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77DE99" w14:textId="77777777" w:rsidR="00C63C04" w:rsidRPr="00471B80" w:rsidRDefault="00B97134" w:rsidP="00C63C04">
      <w:pPr>
        <w:tabs>
          <w:tab w:val="right" w:pos="9781"/>
        </w:tabs>
        <w:rPr>
          <w:rFonts w:ascii="Arial" w:hAnsi="Arial" w:cs="Arial"/>
          <w:b/>
          <w:noProof/>
          <w:sz w:val="24"/>
          <w:szCs w:val="24"/>
        </w:rPr>
      </w:pPr>
      <w:r>
        <w:rPr>
          <w:rFonts w:ascii="Arial" w:hAnsi="Arial" w:cs="Arial"/>
          <w:b/>
          <w:noProof/>
          <w:sz w:val="24"/>
          <w:szCs w:val="24"/>
        </w:rPr>
        <w:t>SA WG2 Meeting #S2-148</w:t>
      </w:r>
      <w:r w:rsidR="00C63C04" w:rsidRPr="00524C1F">
        <w:rPr>
          <w:rFonts w:ascii="Arial" w:hAnsi="Arial" w:cs="Arial"/>
          <w:b/>
          <w:noProof/>
          <w:sz w:val="24"/>
          <w:szCs w:val="24"/>
        </w:rPr>
        <w:t>E</w:t>
      </w:r>
      <w:r w:rsidR="004A47B3">
        <w:rPr>
          <w:rFonts w:ascii="Arial" w:hAnsi="Arial" w:cs="Arial"/>
          <w:b/>
          <w:noProof/>
          <w:sz w:val="24"/>
          <w:szCs w:val="24"/>
        </w:rPr>
        <w:tab/>
        <w:t>S2-21</w:t>
      </w:r>
      <w:r w:rsidR="00F73E19">
        <w:rPr>
          <w:rFonts w:ascii="Arial" w:hAnsi="Arial" w:cs="Arial"/>
          <w:b/>
          <w:noProof/>
          <w:sz w:val="24"/>
          <w:szCs w:val="24"/>
        </w:rPr>
        <w:t>08879</w:t>
      </w:r>
    </w:p>
    <w:p w14:paraId="1577DE9A" w14:textId="77777777" w:rsidR="00C63C04" w:rsidRPr="00471B80" w:rsidRDefault="00B97134"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15</w:t>
      </w:r>
      <w:r w:rsidR="00891AF2">
        <w:rPr>
          <w:rFonts w:ascii="Arial" w:hAnsi="Arial" w:cs="Arial"/>
          <w:b/>
          <w:noProof/>
          <w:sz w:val="24"/>
        </w:rPr>
        <w:t xml:space="preserve"> </w:t>
      </w:r>
      <w:r>
        <w:rPr>
          <w:rFonts w:ascii="Arial" w:hAnsi="Arial" w:cs="Arial"/>
          <w:b/>
          <w:noProof/>
          <w:sz w:val="24"/>
        </w:rPr>
        <w:t>November</w:t>
      </w:r>
      <w:r w:rsidR="00903FDD">
        <w:rPr>
          <w:rFonts w:ascii="Arial" w:hAnsi="Arial" w:cs="Arial"/>
          <w:b/>
          <w:noProof/>
          <w:sz w:val="24"/>
        </w:rPr>
        <w:t xml:space="preserve"> – </w:t>
      </w:r>
      <w:r>
        <w:rPr>
          <w:rFonts w:ascii="Arial" w:hAnsi="Arial" w:cs="Arial"/>
          <w:b/>
          <w:noProof/>
          <w:sz w:val="24"/>
        </w:rPr>
        <w:t>19</w:t>
      </w:r>
      <w:r w:rsidR="00891AF2">
        <w:rPr>
          <w:rFonts w:ascii="Arial" w:hAnsi="Arial" w:cs="Arial"/>
          <w:b/>
          <w:noProof/>
          <w:sz w:val="24"/>
        </w:rPr>
        <w:t xml:space="preserve"> </w:t>
      </w:r>
      <w:r>
        <w:rPr>
          <w:rFonts w:ascii="Arial" w:hAnsi="Arial" w:cs="Arial"/>
          <w:b/>
          <w:noProof/>
          <w:sz w:val="24"/>
        </w:rPr>
        <w:t>November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1577DE9B"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77DE9D" w14:textId="77777777" w:rsidTr="00547111">
        <w:tc>
          <w:tcPr>
            <w:tcW w:w="9641" w:type="dxa"/>
            <w:gridSpan w:val="9"/>
            <w:tcBorders>
              <w:top w:val="single" w:sz="4" w:space="0" w:color="auto"/>
              <w:left w:val="single" w:sz="4" w:space="0" w:color="auto"/>
              <w:right w:val="single" w:sz="4" w:space="0" w:color="auto"/>
            </w:tcBorders>
          </w:tcPr>
          <w:p w14:paraId="1577DE9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77DE9F" w14:textId="77777777" w:rsidTr="00547111">
        <w:tc>
          <w:tcPr>
            <w:tcW w:w="9641" w:type="dxa"/>
            <w:gridSpan w:val="9"/>
            <w:tcBorders>
              <w:left w:val="single" w:sz="4" w:space="0" w:color="auto"/>
              <w:right w:val="single" w:sz="4" w:space="0" w:color="auto"/>
            </w:tcBorders>
          </w:tcPr>
          <w:p w14:paraId="1577DE9E" w14:textId="77777777" w:rsidR="001E41F3" w:rsidRDefault="001E41F3">
            <w:pPr>
              <w:pStyle w:val="CRCoverPage"/>
              <w:spacing w:after="0"/>
              <w:jc w:val="center"/>
              <w:rPr>
                <w:noProof/>
              </w:rPr>
            </w:pPr>
            <w:r>
              <w:rPr>
                <w:b/>
                <w:noProof/>
                <w:sz w:val="32"/>
              </w:rPr>
              <w:t>CHANGE REQUEST</w:t>
            </w:r>
          </w:p>
        </w:tc>
      </w:tr>
      <w:tr w:rsidR="001E41F3" w14:paraId="1577DEA1" w14:textId="77777777" w:rsidTr="00547111">
        <w:tc>
          <w:tcPr>
            <w:tcW w:w="9641" w:type="dxa"/>
            <w:gridSpan w:val="9"/>
            <w:tcBorders>
              <w:left w:val="single" w:sz="4" w:space="0" w:color="auto"/>
              <w:right w:val="single" w:sz="4" w:space="0" w:color="auto"/>
            </w:tcBorders>
          </w:tcPr>
          <w:p w14:paraId="1577DEA0" w14:textId="77777777" w:rsidR="001E41F3" w:rsidRDefault="001E41F3">
            <w:pPr>
              <w:pStyle w:val="CRCoverPage"/>
              <w:spacing w:after="0"/>
              <w:rPr>
                <w:noProof/>
                <w:sz w:val="8"/>
                <w:szCs w:val="8"/>
              </w:rPr>
            </w:pPr>
          </w:p>
        </w:tc>
      </w:tr>
      <w:tr w:rsidR="001E41F3" w14:paraId="1577DEAB" w14:textId="77777777" w:rsidTr="00547111">
        <w:tc>
          <w:tcPr>
            <w:tcW w:w="142" w:type="dxa"/>
            <w:tcBorders>
              <w:left w:val="single" w:sz="4" w:space="0" w:color="auto"/>
            </w:tcBorders>
          </w:tcPr>
          <w:p w14:paraId="1577DEA2" w14:textId="77777777" w:rsidR="001E41F3" w:rsidRDefault="001E41F3">
            <w:pPr>
              <w:pStyle w:val="CRCoverPage"/>
              <w:spacing w:after="0"/>
              <w:jc w:val="right"/>
              <w:rPr>
                <w:noProof/>
              </w:rPr>
            </w:pPr>
          </w:p>
        </w:tc>
        <w:tc>
          <w:tcPr>
            <w:tcW w:w="1559" w:type="dxa"/>
            <w:shd w:val="pct30" w:color="FFFF00" w:fill="auto"/>
          </w:tcPr>
          <w:p w14:paraId="1577DEA3" w14:textId="77777777" w:rsidR="001E41F3" w:rsidRPr="00410371" w:rsidRDefault="00E71879" w:rsidP="00E71879">
            <w:pPr>
              <w:pStyle w:val="CRCoverPage"/>
              <w:spacing w:after="0"/>
              <w:jc w:val="right"/>
              <w:rPr>
                <w:b/>
                <w:noProof/>
                <w:sz w:val="28"/>
              </w:rPr>
            </w:pPr>
            <w:r>
              <w:rPr>
                <w:b/>
                <w:noProof/>
                <w:sz w:val="28"/>
              </w:rPr>
              <w:t>23.247</w:t>
            </w:r>
          </w:p>
        </w:tc>
        <w:tc>
          <w:tcPr>
            <w:tcW w:w="709" w:type="dxa"/>
          </w:tcPr>
          <w:p w14:paraId="1577DE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77DEA5" w14:textId="77777777" w:rsidR="001E41F3" w:rsidRPr="00410371" w:rsidRDefault="00F73E19" w:rsidP="00F73E19">
            <w:pPr>
              <w:pStyle w:val="CRCoverPage"/>
              <w:spacing w:after="0"/>
              <w:rPr>
                <w:noProof/>
              </w:rPr>
            </w:pPr>
            <w:r>
              <w:rPr>
                <w:b/>
                <w:noProof/>
                <w:sz w:val="28"/>
              </w:rPr>
              <w:t>0067</w:t>
            </w:r>
          </w:p>
        </w:tc>
        <w:tc>
          <w:tcPr>
            <w:tcW w:w="709" w:type="dxa"/>
          </w:tcPr>
          <w:p w14:paraId="1577DE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77DEA7" w14:textId="77777777" w:rsidR="001E41F3" w:rsidRPr="00410371" w:rsidRDefault="00F73E19" w:rsidP="00F73E19">
            <w:pPr>
              <w:pStyle w:val="CRCoverPage"/>
              <w:spacing w:after="0"/>
              <w:jc w:val="center"/>
              <w:rPr>
                <w:b/>
                <w:noProof/>
              </w:rPr>
            </w:pPr>
            <w:r>
              <w:rPr>
                <w:b/>
                <w:noProof/>
                <w:sz w:val="28"/>
              </w:rPr>
              <w:t>-</w:t>
            </w:r>
          </w:p>
        </w:tc>
        <w:tc>
          <w:tcPr>
            <w:tcW w:w="2410" w:type="dxa"/>
          </w:tcPr>
          <w:p w14:paraId="1577DEA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77DEA9" w14:textId="77777777" w:rsidR="001E41F3" w:rsidRPr="00410371" w:rsidRDefault="00E71879" w:rsidP="00E71879">
            <w:pPr>
              <w:pStyle w:val="CRCoverPage"/>
              <w:spacing w:after="0"/>
              <w:jc w:val="center"/>
              <w:rPr>
                <w:noProof/>
                <w:sz w:val="28"/>
              </w:rPr>
            </w:pPr>
            <w:r>
              <w:rPr>
                <w:b/>
                <w:noProof/>
                <w:sz w:val="28"/>
              </w:rPr>
              <w:t>17.0.0</w:t>
            </w:r>
          </w:p>
        </w:tc>
        <w:tc>
          <w:tcPr>
            <w:tcW w:w="143" w:type="dxa"/>
            <w:tcBorders>
              <w:right w:val="single" w:sz="4" w:space="0" w:color="auto"/>
            </w:tcBorders>
          </w:tcPr>
          <w:p w14:paraId="1577DEAA" w14:textId="77777777" w:rsidR="001E41F3" w:rsidRDefault="001E41F3">
            <w:pPr>
              <w:pStyle w:val="CRCoverPage"/>
              <w:spacing w:after="0"/>
              <w:rPr>
                <w:noProof/>
              </w:rPr>
            </w:pPr>
          </w:p>
        </w:tc>
      </w:tr>
      <w:tr w:rsidR="001E41F3" w14:paraId="1577DEAD" w14:textId="77777777" w:rsidTr="00547111">
        <w:tc>
          <w:tcPr>
            <w:tcW w:w="9641" w:type="dxa"/>
            <w:gridSpan w:val="9"/>
            <w:tcBorders>
              <w:left w:val="single" w:sz="4" w:space="0" w:color="auto"/>
              <w:right w:val="single" w:sz="4" w:space="0" w:color="auto"/>
            </w:tcBorders>
          </w:tcPr>
          <w:p w14:paraId="1577DEAC" w14:textId="77777777" w:rsidR="001E41F3" w:rsidRDefault="001E41F3">
            <w:pPr>
              <w:pStyle w:val="CRCoverPage"/>
              <w:spacing w:after="0"/>
              <w:rPr>
                <w:noProof/>
              </w:rPr>
            </w:pPr>
          </w:p>
        </w:tc>
      </w:tr>
      <w:tr w:rsidR="001E41F3" w14:paraId="1577DEAF" w14:textId="77777777" w:rsidTr="00547111">
        <w:tc>
          <w:tcPr>
            <w:tcW w:w="9641" w:type="dxa"/>
            <w:gridSpan w:val="9"/>
            <w:tcBorders>
              <w:top w:val="single" w:sz="4" w:space="0" w:color="auto"/>
            </w:tcBorders>
          </w:tcPr>
          <w:p w14:paraId="1577DEAE"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577DEB1" w14:textId="77777777" w:rsidTr="00547111">
        <w:tc>
          <w:tcPr>
            <w:tcW w:w="9641" w:type="dxa"/>
            <w:gridSpan w:val="9"/>
          </w:tcPr>
          <w:p w14:paraId="1577DEB0" w14:textId="77777777" w:rsidR="001E41F3" w:rsidRDefault="001E41F3">
            <w:pPr>
              <w:pStyle w:val="CRCoverPage"/>
              <w:spacing w:after="0"/>
              <w:rPr>
                <w:noProof/>
                <w:sz w:val="8"/>
                <w:szCs w:val="8"/>
              </w:rPr>
            </w:pPr>
          </w:p>
        </w:tc>
      </w:tr>
    </w:tbl>
    <w:p w14:paraId="1577DE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77DEBC" w14:textId="77777777" w:rsidTr="00A7671C">
        <w:tc>
          <w:tcPr>
            <w:tcW w:w="2835" w:type="dxa"/>
          </w:tcPr>
          <w:p w14:paraId="1577DEB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77DE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7DE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77DE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77DEB7" w14:textId="77777777" w:rsidR="00F25D98" w:rsidRDefault="00F25D98" w:rsidP="001E41F3">
            <w:pPr>
              <w:pStyle w:val="CRCoverPage"/>
              <w:spacing w:after="0"/>
              <w:jc w:val="center"/>
              <w:rPr>
                <w:b/>
                <w:caps/>
                <w:noProof/>
              </w:rPr>
            </w:pPr>
          </w:p>
        </w:tc>
        <w:tc>
          <w:tcPr>
            <w:tcW w:w="2126" w:type="dxa"/>
          </w:tcPr>
          <w:p w14:paraId="1577DE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7DEB9" w14:textId="77777777" w:rsidR="00F25D98" w:rsidRDefault="00F25D98" w:rsidP="001E41F3">
            <w:pPr>
              <w:pStyle w:val="CRCoverPage"/>
              <w:spacing w:after="0"/>
              <w:jc w:val="center"/>
              <w:rPr>
                <w:b/>
                <w:caps/>
                <w:noProof/>
              </w:rPr>
            </w:pPr>
          </w:p>
        </w:tc>
        <w:tc>
          <w:tcPr>
            <w:tcW w:w="1418" w:type="dxa"/>
            <w:tcBorders>
              <w:left w:val="nil"/>
            </w:tcBorders>
          </w:tcPr>
          <w:p w14:paraId="1577DEB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77DEBB" w14:textId="77777777" w:rsidR="00F25D98" w:rsidRDefault="00E71879" w:rsidP="001E41F3">
            <w:pPr>
              <w:pStyle w:val="CRCoverPage"/>
              <w:spacing w:after="0"/>
              <w:jc w:val="center"/>
              <w:rPr>
                <w:b/>
                <w:bCs/>
                <w:caps/>
                <w:noProof/>
                <w:lang w:eastAsia="zh-CN"/>
              </w:rPr>
            </w:pPr>
            <w:r>
              <w:rPr>
                <w:rFonts w:hint="eastAsia"/>
                <w:b/>
                <w:bCs/>
                <w:caps/>
                <w:noProof/>
                <w:lang w:eastAsia="zh-CN"/>
              </w:rPr>
              <w:t>x</w:t>
            </w:r>
          </w:p>
        </w:tc>
      </w:tr>
    </w:tbl>
    <w:p w14:paraId="1577DEBD"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77DEBF" w14:textId="77777777" w:rsidTr="00A94018">
        <w:tc>
          <w:tcPr>
            <w:tcW w:w="9640" w:type="dxa"/>
            <w:gridSpan w:val="11"/>
          </w:tcPr>
          <w:p w14:paraId="1577DEBE" w14:textId="77777777" w:rsidR="001E41F3" w:rsidRDefault="001E41F3">
            <w:pPr>
              <w:pStyle w:val="CRCoverPage"/>
              <w:spacing w:after="0"/>
              <w:rPr>
                <w:noProof/>
                <w:sz w:val="8"/>
                <w:szCs w:val="8"/>
              </w:rPr>
            </w:pPr>
          </w:p>
        </w:tc>
      </w:tr>
      <w:tr w:rsidR="001E41F3" w14:paraId="1577DEC2" w14:textId="77777777" w:rsidTr="00A94018">
        <w:tc>
          <w:tcPr>
            <w:tcW w:w="1843" w:type="dxa"/>
            <w:tcBorders>
              <w:top w:val="single" w:sz="4" w:space="0" w:color="auto"/>
              <w:left w:val="single" w:sz="4" w:space="0" w:color="auto"/>
            </w:tcBorders>
          </w:tcPr>
          <w:p w14:paraId="1577DEC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7DEC1" w14:textId="77777777" w:rsidR="001E41F3" w:rsidRDefault="00E71879" w:rsidP="004607A0">
            <w:pPr>
              <w:pStyle w:val="CRCoverPage"/>
              <w:spacing w:after="0"/>
              <w:ind w:left="100"/>
              <w:rPr>
                <w:noProof/>
              </w:rPr>
            </w:pPr>
            <w:r>
              <w:t xml:space="preserve">Fixing the EN and </w:t>
            </w:r>
            <w:r w:rsidR="004607A0">
              <w:t>Nmbsmf_</w:t>
            </w:r>
            <w:r w:rsidR="004607A0">
              <w:rPr>
                <w:lang w:eastAsia="zh-CN"/>
              </w:rPr>
              <w:t>MBSSession service operation parameters.</w:t>
            </w:r>
          </w:p>
        </w:tc>
      </w:tr>
      <w:tr w:rsidR="001E41F3" w14:paraId="1577DEC5" w14:textId="77777777" w:rsidTr="00A94018">
        <w:tc>
          <w:tcPr>
            <w:tcW w:w="1843" w:type="dxa"/>
            <w:tcBorders>
              <w:left w:val="single" w:sz="4" w:space="0" w:color="auto"/>
            </w:tcBorders>
          </w:tcPr>
          <w:p w14:paraId="1577DEC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77DEC4" w14:textId="77777777" w:rsidR="001E41F3" w:rsidRDefault="001E41F3">
            <w:pPr>
              <w:pStyle w:val="CRCoverPage"/>
              <w:spacing w:after="0"/>
              <w:rPr>
                <w:noProof/>
                <w:sz w:val="8"/>
                <w:szCs w:val="8"/>
              </w:rPr>
            </w:pPr>
          </w:p>
        </w:tc>
      </w:tr>
      <w:tr w:rsidR="00A94018" w14:paraId="1577DEC8" w14:textId="77777777" w:rsidTr="00A94018">
        <w:tc>
          <w:tcPr>
            <w:tcW w:w="1843" w:type="dxa"/>
            <w:tcBorders>
              <w:left w:val="single" w:sz="4" w:space="0" w:color="auto"/>
            </w:tcBorders>
          </w:tcPr>
          <w:p w14:paraId="1577DEC6"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77DEC7" w14:textId="77777777" w:rsidR="00A94018" w:rsidRDefault="00A94018" w:rsidP="00A94018">
            <w:pPr>
              <w:pStyle w:val="CRCoverPage"/>
              <w:spacing w:after="0"/>
              <w:ind w:left="100"/>
              <w:rPr>
                <w:noProof/>
              </w:rPr>
            </w:pPr>
            <w:r>
              <w:rPr>
                <w:noProof/>
              </w:rPr>
              <w:t>ZTE</w:t>
            </w:r>
            <w:r w:rsidR="00505193">
              <w:rPr>
                <w:noProof/>
              </w:rPr>
              <w:t>, Ericsson</w:t>
            </w:r>
          </w:p>
        </w:tc>
      </w:tr>
      <w:tr w:rsidR="00A94018" w14:paraId="1577DECB" w14:textId="77777777" w:rsidTr="00A94018">
        <w:tc>
          <w:tcPr>
            <w:tcW w:w="1843" w:type="dxa"/>
            <w:tcBorders>
              <w:left w:val="single" w:sz="4" w:space="0" w:color="auto"/>
            </w:tcBorders>
          </w:tcPr>
          <w:p w14:paraId="1577DEC9"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7DECA" w14:textId="77777777" w:rsidR="00A94018" w:rsidRDefault="00A94018" w:rsidP="00A94018">
            <w:pPr>
              <w:pStyle w:val="CRCoverPage"/>
              <w:spacing w:after="0"/>
              <w:ind w:left="100"/>
              <w:rPr>
                <w:noProof/>
              </w:rPr>
            </w:pPr>
            <w:r w:rsidRPr="00521DB7">
              <w:rPr>
                <w:noProof/>
              </w:rPr>
              <w:t>SA WG2</w:t>
            </w:r>
          </w:p>
        </w:tc>
      </w:tr>
      <w:tr w:rsidR="001E41F3" w14:paraId="1577DECE" w14:textId="77777777" w:rsidTr="00A94018">
        <w:tc>
          <w:tcPr>
            <w:tcW w:w="1843" w:type="dxa"/>
            <w:tcBorders>
              <w:left w:val="single" w:sz="4" w:space="0" w:color="auto"/>
            </w:tcBorders>
          </w:tcPr>
          <w:p w14:paraId="1577DE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77DECD" w14:textId="77777777" w:rsidR="001E41F3" w:rsidRDefault="001E41F3">
            <w:pPr>
              <w:pStyle w:val="CRCoverPage"/>
              <w:spacing w:after="0"/>
              <w:rPr>
                <w:noProof/>
                <w:sz w:val="8"/>
                <w:szCs w:val="8"/>
              </w:rPr>
            </w:pPr>
          </w:p>
        </w:tc>
      </w:tr>
      <w:tr w:rsidR="001E41F3" w14:paraId="1577DED4" w14:textId="77777777" w:rsidTr="00A94018">
        <w:tc>
          <w:tcPr>
            <w:tcW w:w="1843" w:type="dxa"/>
            <w:tcBorders>
              <w:left w:val="single" w:sz="4" w:space="0" w:color="auto"/>
            </w:tcBorders>
          </w:tcPr>
          <w:p w14:paraId="1577DE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77DED0" w14:textId="77777777" w:rsidR="001E41F3" w:rsidRDefault="00E71879" w:rsidP="00E71879">
            <w:pPr>
              <w:pStyle w:val="CRCoverPage"/>
              <w:spacing w:after="0"/>
              <w:ind w:left="100"/>
              <w:rPr>
                <w:noProof/>
              </w:rPr>
            </w:pPr>
            <w:r>
              <w:rPr>
                <w:noProof/>
              </w:rPr>
              <w:t>5MBS</w:t>
            </w:r>
          </w:p>
        </w:tc>
        <w:tc>
          <w:tcPr>
            <w:tcW w:w="567" w:type="dxa"/>
            <w:tcBorders>
              <w:left w:val="nil"/>
            </w:tcBorders>
          </w:tcPr>
          <w:p w14:paraId="1577DED1" w14:textId="77777777" w:rsidR="001E41F3" w:rsidRDefault="001E41F3">
            <w:pPr>
              <w:pStyle w:val="CRCoverPage"/>
              <w:spacing w:after="0"/>
              <w:ind w:right="100"/>
              <w:rPr>
                <w:noProof/>
              </w:rPr>
            </w:pPr>
          </w:p>
        </w:tc>
        <w:tc>
          <w:tcPr>
            <w:tcW w:w="1417" w:type="dxa"/>
            <w:gridSpan w:val="3"/>
            <w:tcBorders>
              <w:left w:val="nil"/>
            </w:tcBorders>
          </w:tcPr>
          <w:p w14:paraId="1577DE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77DED3" w14:textId="77777777" w:rsidR="001E41F3" w:rsidRDefault="004A47B3">
            <w:pPr>
              <w:pStyle w:val="CRCoverPage"/>
              <w:spacing w:after="0"/>
              <w:ind w:left="100"/>
              <w:rPr>
                <w:noProof/>
              </w:rPr>
            </w:pPr>
            <w:r>
              <w:rPr>
                <w:noProof/>
              </w:rPr>
              <w:t>2021</w:t>
            </w:r>
            <w:r w:rsidR="00C63C04">
              <w:rPr>
                <w:noProof/>
              </w:rPr>
              <w:t>-</w:t>
            </w:r>
            <w:r w:rsidR="00F24ADF">
              <w:rPr>
                <w:noProof/>
              </w:rPr>
              <w:t>1</w:t>
            </w:r>
            <w:r w:rsidR="00B97134">
              <w:rPr>
                <w:noProof/>
              </w:rPr>
              <w:t>1</w:t>
            </w:r>
            <w:r w:rsidR="00C63C04" w:rsidRPr="00DA7F22">
              <w:rPr>
                <w:noProof/>
              </w:rPr>
              <w:t>-0</w:t>
            </w:r>
            <w:r w:rsidR="00B97134">
              <w:rPr>
                <w:noProof/>
              </w:rPr>
              <w:t>2</w:t>
            </w:r>
          </w:p>
        </w:tc>
      </w:tr>
      <w:tr w:rsidR="001E41F3" w14:paraId="1577DEDA" w14:textId="77777777" w:rsidTr="00A94018">
        <w:tc>
          <w:tcPr>
            <w:tcW w:w="1843" w:type="dxa"/>
            <w:tcBorders>
              <w:left w:val="single" w:sz="4" w:space="0" w:color="auto"/>
            </w:tcBorders>
          </w:tcPr>
          <w:p w14:paraId="1577DED5" w14:textId="77777777" w:rsidR="001E41F3" w:rsidRDefault="001E41F3">
            <w:pPr>
              <w:pStyle w:val="CRCoverPage"/>
              <w:spacing w:after="0"/>
              <w:rPr>
                <w:b/>
                <w:i/>
                <w:noProof/>
                <w:sz w:val="8"/>
                <w:szCs w:val="8"/>
              </w:rPr>
            </w:pPr>
          </w:p>
        </w:tc>
        <w:tc>
          <w:tcPr>
            <w:tcW w:w="1986" w:type="dxa"/>
            <w:gridSpan w:val="4"/>
          </w:tcPr>
          <w:p w14:paraId="1577DED6" w14:textId="77777777" w:rsidR="001E41F3" w:rsidRDefault="001E41F3">
            <w:pPr>
              <w:pStyle w:val="CRCoverPage"/>
              <w:spacing w:after="0"/>
              <w:rPr>
                <w:noProof/>
                <w:sz w:val="8"/>
                <w:szCs w:val="8"/>
              </w:rPr>
            </w:pPr>
          </w:p>
        </w:tc>
        <w:tc>
          <w:tcPr>
            <w:tcW w:w="2267" w:type="dxa"/>
            <w:gridSpan w:val="2"/>
          </w:tcPr>
          <w:p w14:paraId="1577DED7" w14:textId="77777777" w:rsidR="001E41F3" w:rsidRDefault="001E41F3">
            <w:pPr>
              <w:pStyle w:val="CRCoverPage"/>
              <w:spacing w:after="0"/>
              <w:rPr>
                <w:noProof/>
                <w:sz w:val="8"/>
                <w:szCs w:val="8"/>
              </w:rPr>
            </w:pPr>
          </w:p>
        </w:tc>
        <w:tc>
          <w:tcPr>
            <w:tcW w:w="1417" w:type="dxa"/>
            <w:gridSpan w:val="3"/>
          </w:tcPr>
          <w:p w14:paraId="1577DED8" w14:textId="77777777" w:rsidR="001E41F3" w:rsidRDefault="001E41F3">
            <w:pPr>
              <w:pStyle w:val="CRCoverPage"/>
              <w:spacing w:after="0"/>
              <w:rPr>
                <w:noProof/>
                <w:sz w:val="8"/>
                <w:szCs w:val="8"/>
              </w:rPr>
            </w:pPr>
          </w:p>
        </w:tc>
        <w:tc>
          <w:tcPr>
            <w:tcW w:w="2127" w:type="dxa"/>
            <w:tcBorders>
              <w:right w:val="single" w:sz="4" w:space="0" w:color="auto"/>
            </w:tcBorders>
          </w:tcPr>
          <w:p w14:paraId="1577DED9" w14:textId="77777777" w:rsidR="001E41F3" w:rsidRDefault="001E41F3">
            <w:pPr>
              <w:pStyle w:val="CRCoverPage"/>
              <w:spacing w:after="0"/>
              <w:rPr>
                <w:noProof/>
                <w:sz w:val="8"/>
                <w:szCs w:val="8"/>
              </w:rPr>
            </w:pPr>
          </w:p>
        </w:tc>
      </w:tr>
      <w:tr w:rsidR="001E41F3" w14:paraId="1577DEE0" w14:textId="77777777" w:rsidTr="00A94018">
        <w:trPr>
          <w:cantSplit/>
        </w:trPr>
        <w:tc>
          <w:tcPr>
            <w:tcW w:w="1843" w:type="dxa"/>
            <w:tcBorders>
              <w:left w:val="single" w:sz="4" w:space="0" w:color="auto"/>
            </w:tcBorders>
          </w:tcPr>
          <w:p w14:paraId="1577DE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77DEDC"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1577DEDD" w14:textId="77777777" w:rsidR="001E41F3" w:rsidRDefault="001E41F3">
            <w:pPr>
              <w:pStyle w:val="CRCoverPage"/>
              <w:spacing w:after="0"/>
              <w:rPr>
                <w:noProof/>
              </w:rPr>
            </w:pPr>
          </w:p>
        </w:tc>
        <w:tc>
          <w:tcPr>
            <w:tcW w:w="1417" w:type="dxa"/>
            <w:gridSpan w:val="3"/>
            <w:tcBorders>
              <w:left w:val="nil"/>
            </w:tcBorders>
          </w:tcPr>
          <w:p w14:paraId="1577DE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77DEDF" w14:textId="77777777" w:rsidR="001E41F3" w:rsidRDefault="00C63C04">
            <w:pPr>
              <w:pStyle w:val="CRCoverPage"/>
              <w:spacing w:after="0"/>
              <w:ind w:left="100"/>
              <w:rPr>
                <w:noProof/>
              </w:rPr>
            </w:pPr>
            <w:r>
              <w:rPr>
                <w:noProof/>
              </w:rPr>
              <w:t>Rel-1</w:t>
            </w:r>
            <w:r w:rsidR="004A47B3">
              <w:rPr>
                <w:noProof/>
              </w:rPr>
              <w:t>7</w:t>
            </w:r>
          </w:p>
        </w:tc>
      </w:tr>
      <w:tr w:rsidR="001E41F3" w14:paraId="1577DEE5" w14:textId="77777777" w:rsidTr="00A94018">
        <w:tc>
          <w:tcPr>
            <w:tcW w:w="1843" w:type="dxa"/>
            <w:tcBorders>
              <w:left w:val="single" w:sz="4" w:space="0" w:color="auto"/>
              <w:bottom w:val="single" w:sz="4" w:space="0" w:color="auto"/>
            </w:tcBorders>
          </w:tcPr>
          <w:p w14:paraId="1577DEE1" w14:textId="77777777" w:rsidR="001E41F3" w:rsidRDefault="001E41F3">
            <w:pPr>
              <w:pStyle w:val="CRCoverPage"/>
              <w:spacing w:after="0"/>
              <w:rPr>
                <w:b/>
                <w:i/>
                <w:noProof/>
              </w:rPr>
            </w:pPr>
          </w:p>
        </w:tc>
        <w:tc>
          <w:tcPr>
            <w:tcW w:w="4677" w:type="dxa"/>
            <w:gridSpan w:val="8"/>
            <w:tcBorders>
              <w:bottom w:val="single" w:sz="4" w:space="0" w:color="auto"/>
            </w:tcBorders>
          </w:tcPr>
          <w:p w14:paraId="1577DE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7D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577DEE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77DEE8" w14:textId="77777777" w:rsidTr="00A94018">
        <w:tc>
          <w:tcPr>
            <w:tcW w:w="1843" w:type="dxa"/>
          </w:tcPr>
          <w:p w14:paraId="1577DEE6" w14:textId="77777777" w:rsidR="001E41F3" w:rsidRDefault="001E41F3">
            <w:pPr>
              <w:pStyle w:val="CRCoverPage"/>
              <w:spacing w:after="0"/>
              <w:rPr>
                <w:b/>
                <w:i/>
                <w:noProof/>
                <w:sz w:val="8"/>
                <w:szCs w:val="8"/>
              </w:rPr>
            </w:pPr>
          </w:p>
        </w:tc>
        <w:tc>
          <w:tcPr>
            <w:tcW w:w="7797" w:type="dxa"/>
            <w:gridSpan w:val="10"/>
          </w:tcPr>
          <w:p w14:paraId="1577DEE7" w14:textId="77777777" w:rsidR="001E41F3" w:rsidRDefault="001E41F3">
            <w:pPr>
              <w:pStyle w:val="CRCoverPage"/>
              <w:spacing w:after="0"/>
              <w:rPr>
                <w:noProof/>
                <w:sz w:val="8"/>
                <w:szCs w:val="8"/>
              </w:rPr>
            </w:pPr>
          </w:p>
        </w:tc>
      </w:tr>
      <w:tr w:rsidR="001E41F3" w14:paraId="1577DEEE" w14:textId="77777777" w:rsidTr="00A94018">
        <w:tc>
          <w:tcPr>
            <w:tcW w:w="2694" w:type="dxa"/>
            <w:gridSpan w:val="2"/>
            <w:tcBorders>
              <w:top w:val="single" w:sz="4" w:space="0" w:color="auto"/>
              <w:left w:val="single" w:sz="4" w:space="0" w:color="auto"/>
            </w:tcBorders>
          </w:tcPr>
          <w:p w14:paraId="1577DEE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7DEEA" w14:textId="77777777" w:rsidR="001E41F3" w:rsidRDefault="00630AE2" w:rsidP="00630AE2">
            <w:pPr>
              <w:pStyle w:val="CRCoverPage"/>
              <w:spacing w:after="0"/>
              <w:ind w:left="100"/>
              <w:rPr>
                <w:noProof/>
                <w:lang w:eastAsia="zh-CN"/>
              </w:rPr>
            </w:pPr>
            <w:r>
              <w:rPr>
                <w:noProof/>
                <w:lang w:eastAsia="zh-CN"/>
              </w:rPr>
              <w:t>In the last meeting, the EN on “</w:t>
            </w:r>
            <w:r w:rsidRPr="00F32D06">
              <w:rPr>
                <w:rFonts w:eastAsia="DengXian"/>
                <w:color w:val="FF0000"/>
              </w:rPr>
              <w:t>Possible PCF interactions related to the multicast QoS flows are FFS.</w:t>
            </w:r>
            <w:r>
              <w:rPr>
                <w:noProof/>
                <w:lang w:eastAsia="zh-CN"/>
              </w:rPr>
              <w:t>" Is agreed to be removed (in S2-2107741r03/ S2-2108010), but is not implemented. This CR is to delete it.</w:t>
            </w:r>
          </w:p>
          <w:p w14:paraId="1577DEEB" w14:textId="77777777" w:rsidR="00EA433A" w:rsidRDefault="00EA433A" w:rsidP="00EA433A">
            <w:pPr>
              <w:pStyle w:val="CRCoverPage"/>
              <w:spacing w:after="0"/>
              <w:ind w:left="100"/>
              <w:rPr>
                <w:lang w:eastAsia="zh-CN"/>
              </w:rPr>
            </w:pPr>
            <w:r>
              <w:rPr>
                <w:rFonts w:hint="eastAsia"/>
                <w:noProof/>
                <w:lang w:eastAsia="zh-CN"/>
              </w:rPr>
              <w:t>In the last meeitng, the CR S2-2108013 is approv</w:t>
            </w:r>
            <w:r>
              <w:rPr>
                <w:noProof/>
                <w:lang w:eastAsia="zh-CN"/>
              </w:rPr>
              <w:t xml:space="preserve">ed. The </w:t>
            </w:r>
            <w:r w:rsidRPr="002B0247">
              <w:rPr>
                <w:lang w:eastAsia="zh-CN"/>
              </w:rPr>
              <w:t xml:space="preserve">Subscription correlation ID is </w:t>
            </w:r>
            <w:r>
              <w:rPr>
                <w:lang w:eastAsia="zh-CN"/>
              </w:rPr>
              <w:t xml:space="preserve">replaced by </w:t>
            </w:r>
            <w:r w:rsidRPr="002B0247">
              <w:rPr>
                <w:lang w:eastAsia="zh-CN"/>
              </w:rPr>
              <w:t xml:space="preserve">MBS Session ID </w:t>
            </w:r>
            <w:r>
              <w:rPr>
                <w:lang w:eastAsia="zh-CN"/>
              </w:rPr>
              <w:t>in MBS ContextStatus related service operation.</w:t>
            </w:r>
          </w:p>
          <w:p w14:paraId="1577DEEC" w14:textId="77777777" w:rsidR="00EA433A" w:rsidRDefault="00EA433A" w:rsidP="00EA433A">
            <w:pPr>
              <w:pStyle w:val="CRCoverPage"/>
              <w:spacing w:after="0"/>
              <w:ind w:left="100"/>
              <w:rPr>
                <w:noProof/>
                <w:lang w:eastAsia="zh-CN"/>
              </w:rPr>
            </w:pPr>
            <w:r>
              <w:rPr>
                <w:rFonts w:hint="eastAsia"/>
                <w:lang w:eastAsia="zh-CN"/>
              </w:rPr>
              <w:t>T</w:t>
            </w:r>
            <w:r>
              <w:rPr>
                <w:lang w:eastAsia="zh-CN"/>
              </w:rPr>
              <w:t>he same principle applies to MBSSession_StatusSubscribe/StatusUnsubscribe/StatusNotify service operations.</w:t>
            </w:r>
          </w:p>
          <w:p w14:paraId="1577DEED" w14:textId="77777777" w:rsidR="00EA433A" w:rsidRDefault="00EA433A" w:rsidP="00630AE2">
            <w:pPr>
              <w:pStyle w:val="CRCoverPage"/>
              <w:spacing w:after="0"/>
              <w:ind w:left="100"/>
              <w:rPr>
                <w:noProof/>
                <w:lang w:eastAsia="zh-CN"/>
              </w:rPr>
            </w:pPr>
          </w:p>
        </w:tc>
      </w:tr>
      <w:tr w:rsidR="001E41F3" w14:paraId="1577DEF1" w14:textId="77777777" w:rsidTr="00A94018">
        <w:tc>
          <w:tcPr>
            <w:tcW w:w="2694" w:type="dxa"/>
            <w:gridSpan w:val="2"/>
            <w:tcBorders>
              <w:left w:val="single" w:sz="4" w:space="0" w:color="auto"/>
            </w:tcBorders>
          </w:tcPr>
          <w:p w14:paraId="1577DE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77DEF0" w14:textId="77777777" w:rsidR="001E41F3" w:rsidRDefault="001E41F3">
            <w:pPr>
              <w:pStyle w:val="CRCoverPage"/>
              <w:spacing w:after="0"/>
              <w:rPr>
                <w:noProof/>
                <w:sz w:val="8"/>
                <w:szCs w:val="8"/>
              </w:rPr>
            </w:pPr>
          </w:p>
        </w:tc>
      </w:tr>
      <w:tr w:rsidR="001E41F3" w14:paraId="1577DEF4" w14:textId="77777777" w:rsidTr="00A94018">
        <w:tc>
          <w:tcPr>
            <w:tcW w:w="2694" w:type="dxa"/>
            <w:gridSpan w:val="2"/>
            <w:tcBorders>
              <w:left w:val="single" w:sz="4" w:space="0" w:color="auto"/>
            </w:tcBorders>
          </w:tcPr>
          <w:p w14:paraId="1577DEF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77DEF3" w14:textId="77777777" w:rsidR="001E41F3" w:rsidRDefault="00630AE2" w:rsidP="00EA433A">
            <w:pPr>
              <w:pStyle w:val="CRCoverPage"/>
              <w:spacing w:after="0"/>
              <w:ind w:left="100"/>
              <w:rPr>
                <w:noProof/>
              </w:rPr>
            </w:pPr>
            <w:r>
              <w:rPr>
                <w:noProof/>
                <w:lang w:eastAsia="zh-CN"/>
              </w:rPr>
              <w:t xml:space="preserve">Delete the EN on possible interaction related to the multicast Qos flows in the clause 7.2.1.3. </w:t>
            </w:r>
            <w:r w:rsidR="00EA433A">
              <w:rPr>
                <w:noProof/>
                <w:lang w:eastAsia="zh-CN"/>
              </w:rPr>
              <w:t xml:space="preserve">Keep alignment in MBS session ID, subscription correlation ID in </w:t>
            </w:r>
            <w:r w:rsidR="00EA433A" w:rsidRPr="00DC0597">
              <w:rPr>
                <w:lang w:eastAsia="zh-CN"/>
              </w:rPr>
              <w:t>MBSSession</w:t>
            </w:r>
            <w:r w:rsidR="00EA433A" w:rsidRPr="00DC0597">
              <w:t>_</w:t>
            </w:r>
            <w:r w:rsidR="00EA433A" w:rsidRPr="00A12379">
              <w:t>Status</w:t>
            </w:r>
            <w:r w:rsidR="00EA433A" w:rsidRPr="00DC0597">
              <w:t>Subscribe</w:t>
            </w:r>
            <w:r w:rsidR="00EA433A">
              <w:t>/</w:t>
            </w:r>
            <w:r w:rsidR="00EA433A" w:rsidRPr="00A12379">
              <w:t>Status</w:t>
            </w:r>
            <w:r w:rsidR="00EA433A">
              <w:t>Un</w:t>
            </w:r>
            <w:r w:rsidR="00EA433A" w:rsidRPr="00DC0597">
              <w:t>Subscribe</w:t>
            </w:r>
            <w:r w:rsidR="00EA433A">
              <w:t xml:space="preserve"> service operation</w:t>
            </w:r>
          </w:p>
        </w:tc>
      </w:tr>
      <w:tr w:rsidR="001E41F3" w14:paraId="1577DEF7" w14:textId="77777777" w:rsidTr="00A94018">
        <w:tc>
          <w:tcPr>
            <w:tcW w:w="2694" w:type="dxa"/>
            <w:gridSpan w:val="2"/>
            <w:tcBorders>
              <w:left w:val="single" w:sz="4" w:space="0" w:color="auto"/>
            </w:tcBorders>
          </w:tcPr>
          <w:p w14:paraId="1577DE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77DEF6" w14:textId="77777777" w:rsidR="001E41F3" w:rsidRPr="00EA433A" w:rsidRDefault="001E41F3">
            <w:pPr>
              <w:pStyle w:val="CRCoverPage"/>
              <w:spacing w:after="0"/>
              <w:rPr>
                <w:noProof/>
                <w:sz w:val="8"/>
                <w:szCs w:val="8"/>
              </w:rPr>
            </w:pPr>
          </w:p>
        </w:tc>
      </w:tr>
      <w:tr w:rsidR="001E41F3" w14:paraId="1577DEFB" w14:textId="77777777" w:rsidTr="00A94018">
        <w:tc>
          <w:tcPr>
            <w:tcW w:w="2694" w:type="dxa"/>
            <w:gridSpan w:val="2"/>
            <w:tcBorders>
              <w:left w:val="single" w:sz="4" w:space="0" w:color="auto"/>
              <w:bottom w:val="single" w:sz="4" w:space="0" w:color="auto"/>
            </w:tcBorders>
          </w:tcPr>
          <w:p w14:paraId="1577DE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7DEF9" w14:textId="77777777" w:rsidR="00EA433A" w:rsidRDefault="00630AE2" w:rsidP="00EA433A">
            <w:pPr>
              <w:pStyle w:val="CRCoverPage"/>
              <w:spacing w:after="0"/>
              <w:ind w:left="100"/>
              <w:rPr>
                <w:noProof/>
                <w:lang w:eastAsia="zh-CN"/>
              </w:rPr>
            </w:pPr>
            <w:r>
              <w:rPr>
                <w:rFonts w:hint="eastAsia"/>
                <w:noProof/>
                <w:lang w:eastAsia="zh-CN"/>
              </w:rPr>
              <w:t xml:space="preserve">The EN is not resolved. </w:t>
            </w:r>
          </w:p>
          <w:p w14:paraId="1577DEFA" w14:textId="77777777" w:rsidR="001E41F3" w:rsidRDefault="00EA433A" w:rsidP="00EA433A">
            <w:pPr>
              <w:pStyle w:val="CRCoverPage"/>
              <w:spacing w:after="0"/>
              <w:ind w:left="100"/>
              <w:rPr>
                <w:noProof/>
                <w:lang w:eastAsia="zh-CN"/>
              </w:rPr>
            </w:pPr>
            <w:r>
              <w:rPr>
                <w:noProof/>
                <w:lang w:eastAsia="zh-CN"/>
              </w:rPr>
              <w:t xml:space="preserve">The parameter in </w:t>
            </w:r>
            <w:r w:rsidRPr="00DC0597">
              <w:rPr>
                <w:lang w:eastAsia="zh-CN"/>
              </w:rPr>
              <w:t>MBSSession</w:t>
            </w:r>
            <w:r w:rsidRPr="00DC0597">
              <w:t>_</w:t>
            </w:r>
            <w:r w:rsidRPr="00A12379">
              <w:t>Status</w:t>
            </w:r>
            <w:r w:rsidRPr="00DC0597">
              <w:t>Subscribe</w:t>
            </w:r>
            <w:r>
              <w:t>/</w:t>
            </w:r>
            <w:r w:rsidR="00630AE2">
              <w:rPr>
                <w:noProof/>
                <w:lang w:eastAsia="zh-CN"/>
              </w:rPr>
              <w:t>unsubscribe</w:t>
            </w:r>
            <w:r>
              <w:rPr>
                <w:noProof/>
                <w:lang w:eastAsia="zh-CN"/>
              </w:rPr>
              <w:t xml:space="preserve"> are not aligned.</w:t>
            </w:r>
          </w:p>
        </w:tc>
      </w:tr>
      <w:tr w:rsidR="001E41F3" w14:paraId="1577DEFE" w14:textId="77777777" w:rsidTr="00A94018">
        <w:tc>
          <w:tcPr>
            <w:tcW w:w="2694" w:type="dxa"/>
            <w:gridSpan w:val="2"/>
          </w:tcPr>
          <w:p w14:paraId="1577DEFC" w14:textId="77777777" w:rsidR="001E41F3" w:rsidRDefault="001E41F3">
            <w:pPr>
              <w:pStyle w:val="CRCoverPage"/>
              <w:spacing w:after="0"/>
              <w:rPr>
                <w:b/>
                <w:i/>
                <w:noProof/>
                <w:sz w:val="8"/>
                <w:szCs w:val="8"/>
              </w:rPr>
            </w:pPr>
          </w:p>
        </w:tc>
        <w:tc>
          <w:tcPr>
            <w:tcW w:w="6946" w:type="dxa"/>
            <w:gridSpan w:val="9"/>
          </w:tcPr>
          <w:p w14:paraId="1577DEFD" w14:textId="77777777" w:rsidR="001E41F3" w:rsidRPr="00EA433A" w:rsidRDefault="001E41F3">
            <w:pPr>
              <w:pStyle w:val="CRCoverPage"/>
              <w:spacing w:after="0"/>
              <w:rPr>
                <w:noProof/>
                <w:sz w:val="8"/>
                <w:szCs w:val="8"/>
              </w:rPr>
            </w:pPr>
          </w:p>
        </w:tc>
      </w:tr>
      <w:tr w:rsidR="001E41F3" w14:paraId="1577DF01" w14:textId="77777777" w:rsidTr="00A94018">
        <w:tc>
          <w:tcPr>
            <w:tcW w:w="2694" w:type="dxa"/>
            <w:gridSpan w:val="2"/>
            <w:tcBorders>
              <w:top w:val="single" w:sz="4" w:space="0" w:color="auto"/>
              <w:left w:val="single" w:sz="4" w:space="0" w:color="auto"/>
            </w:tcBorders>
          </w:tcPr>
          <w:p w14:paraId="1577DE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77DF00" w14:textId="77777777" w:rsidR="001E41F3" w:rsidRDefault="00630AE2" w:rsidP="00EA433A">
            <w:pPr>
              <w:pStyle w:val="CRCoverPage"/>
              <w:spacing w:after="0"/>
              <w:ind w:left="100"/>
              <w:rPr>
                <w:noProof/>
                <w:lang w:eastAsia="zh-CN"/>
              </w:rPr>
            </w:pPr>
            <w:r>
              <w:rPr>
                <w:rFonts w:hint="eastAsia"/>
                <w:noProof/>
                <w:lang w:eastAsia="zh-CN"/>
              </w:rPr>
              <w:t>7.2.1.3, 9.1.3.10, 9.1.3.11</w:t>
            </w:r>
          </w:p>
        </w:tc>
      </w:tr>
      <w:tr w:rsidR="001E41F3" w14:paraId="1577DF04" w14:textId="77777777" w:rsidTr="00A94018">
        <w:tc>
          <w:tcPr>
            <w:tcW w:w="2694" w:type="dxa"/>
            <w:gridSpan w:val="2"/>
            <w:tcBorders>
              <w:left w:val="single" w:sz="4" w:space="0" w:color="auto"/>
            </w:tcBorders>
          </w:tcPr>
          <w:p w14:paraId="1577DF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77DF03" w14:textId="77777777" w:rsidR="001E41F3" w:rsidRDefault="001E41F3">
            <w:pPr>
              <w:pStyle w:val="CRCoverPage"/>
              <w:spacing w:after="0"/>
              <w:rPr>
                <w:noProof/>
                <w:sz w:val="8"/>
                <w:szCs w:val="8"/>
              </w:rPr>
            </w:pPr>
          </w:p>
        </w:tc>
      </w:tr>
      <w:tr w:rsidR="001E41F3" w14:paraId="1577DF0A" w14:textId="77777777" w:rsidTr="00A94018">
        <w:tc>
          <w:tcPr>
            <w:tcW w:w="2694" w:type="dxa"/>
            <w:gridSpan w:val="2"/>
            <w:tcBorders>
              <w:left w:val="single" w:sz="4" w:space="0" w:color="auto"/>
            </w:tcBorders>
          </w:tcPr>
          <w:p w14:paraId="1577DF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77DF0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77DF07" w14:textId="77777777" w:rsidR="001E41F3" w:rsidRDefault="001E41F3">
            <w:pPr>
              <w:pStyle w:val="CRCoverPage"/>
              <w:spacing w:after="0"/>
              <w:jc w:val="center"/>
              <w:rPr>
                <w:b/>
                <w:caps/>
                <w:noProof/>
              </w:rPr>
            </w:pPr>
            <w:r>
              <w:rPr>
                <w:b/>
                <w:caps/>
                <w:noProof/>
              </w:rPr>
              <w:t>N</w:t>
            </w:r>
          </w:p>
        </w:tc>
        <w:tc>
          <w:tcPr>
            <w:tcW w:w="2977" w:type="dxa"/>
            <w:gridSpan w:val="4"/>
          </w:tcPr>
          <w:p w14:paraId="1577DF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7DF09" w14:textId="77777777" w:rsidR="001E41F3" w:rsidRDefault="001E41F3">
            <w:pPr>
              <w:pStyle w:val="CRCoverPage"/>
              <w:spacing w:after="0"/>
              <w:ind w:left="99"/>
              <w:rPr>
                <w:noProof/>
              </w:rPr>
            </w:pPr>
          </w:p>
        </w:tc>
      </w:tr>
      <w:tr w:rsidR="001E41F3" w14:paraId="1577DF10" w14:textId="77777777" w:rsidTr="00A94018">
        <w:tc>
          <w:tcPr>
            <w:tcW w:w="2694" w:type="dxa"/>
            <w:gridSpan w:val="2"/>
            <w:tcBorders>
              <w:left w:val="single" w:sz="4" w:space="0" w:color="auto"/>
            </w:tcBorders>
          </w:tcPr>
          <w:p w14:paraId="1577DF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77DF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7DF0D"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577DF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7DF0F" w14:textId="77777777" w:rsidR="001E41F3" w:rsidRDefault="00145D43">
            <w:pPr>
              <w:pStyle w:val="CRCoverPage"/>
              <w:spacing w:after="0"/>
              <w:ind w:left="99"/>
              <w:rPr>
                <w:noProof/>
              </w:rPr>
            </w:pPr>
            <w:r>
              <w:rPr>
                <w:noProof/>
              </w:rPr>
              <w:t xml:space="preserve">TS/TR ... CR ... </w:t>
            </w:r>
          </w:p>
        </w:tc>
      </w:tr>
      <w:tr w:rsidR="001E41F3" w14:paraId="1577DF16" w14:textId="77777777" w:rsidTr="00A94018">
        <w:tc>
          <w:tcPr>
            <w:tcW w:w="2694" w:type="dxa"/>
            <w:gridSpan w:val="2"/>
            <w:tcBorders>
              <w:left w:val="single" w:sz="4" w:space="0" w:color="auto"/>
            </w:tcBorders>
          </w:tcPr>
          <w:p w14:paraId="1577DF1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77DF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7DF13"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577DF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77DF15" w14:textId="77777777" w:rsidR="001E41F3" w:rsidRDefault="00145D43">
            <w:pPr>
              <w:pStyle w:val="CRCoverPage"/>
              <w:spacing w:after="0"/>
              <w:ind w:left="99"/>
              <w:rPr>
                <w:noProof/>
              </w:rPr>
            </w:pPr>
            <w:r>
              <w:rPr>
                <w:noProof/>
              </w:rPr>
              <w:t xml:space="preserve">TS/TR ... CR ... </w:t>
            </w:r>
          </w:p>
        </w:tc>
      </w:tr>
      <w:tr w:rsidR="001E41F3" w14:paraId="1577DF1C" w14:textId="77777777" w:rsidTr="00A94018">
        <w:tc>
          <w:tcPr>
            <w:tcW w:w="2694" w:type="dxa"/>
            <w:gridSpan w:val="2"/>
            <w:tcBorders>
              <w:left w:val="single" w:sz="4" w:space="0" w:color="auto"/>
            </w:tcBorders>
          </w:tcPr>
          <w:p w14:paraId="1577DF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577DF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7DF19"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577DF1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77DF1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77DF1F" w14:textId="77777777" w:rsidTr="00A94018">
        <w:tc>
          <w:tcPr>
            <w:tcW w:w="2694" w:type="dxa"/>
            <w:gridSpan w:val="2"/>
            <w:tcBorders>
              <w:left w:val="single" w:sz="4" w:space="0" w:color="auto"/>
            </w:tcBorders>
          </w:tcPr>
          <w:p w14:paraId="1577DF1D" w14:textId="77777777" w:rsidR="001E41F3" w:rsidRDefault="001E41F3">
            <w:pPr>
              <w:pStyle w:val="CRCoverPage"/>
              <w:spacing w:after="0"/>
              <w:rPr>
                <w:b/>
                <w:i/>
                <w:noProof/>
              </w:rPr>
            </w:pPr>
          </w:p>
        </w:tc>
        <w:tc>
          <w:tcPr>
            <w:tcW w:w="6946" w:type="dxa"/>
            <w:gridSpan w:val="9"/>
            <w:tcBorders>
              <w:right w:val="single" w:sz="4" w:space="0" w:color="auto"/>
            </w:tcBorders>
          </w:tcPr>
          <w:p w14:paraId="1577DF1E" w14:textId="77777777" w:rsidR="001E41F3" w:rsidRDefault="001E41F3">
            <w:pPr>
              <w:pStyle w:val="CRCoverPage"/>
              <w:spacing w:after="0"/>
              <w:rPr>
                <w:noProof/>
              </w:rPr>
            </w:pPr>
          </w:p>
        </w:tc>
      </w:tr>
      <w:tr w:rsidR="001E41F3" w14:paraId="1577DF22" w14:textId="77777777" w:rsidTr="00A94018">
        <w:tc>
          <w:tcPr>
            <w:tcW w:w="2694" w:type="dxa"/>
            <w:gridSpan w:val="2"/>
            <w:tcBorders>
              <w:left w:val="single" w:sz="4" w:space="0" w:color="auto"/>
              <w:bottom w:val="single" w:sz="4" w:space="0" w:color="auto"/>
            </w:tcBorders>
          </w:tcPr>
          <w:p w14:paraId="1577DF2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7DF21" w14:textId="77777777" w:rsidR="001E41F3" w:rsidRDefault="001E41F3">
            <w:pPr>
              <w:pStyle w:val="CRCoverPage"/>
              <w:spacing w:after="0"/>
              <w:ind w:left="100"/>
              <w:rPr>
                <w:noProof/>
              </w:rPr>
            </w:pPr>
          </w:p>
        </w:tc>
      </w:tr>
      <w:tr w:rsidR="008863B9" w:rsidRPr="008863B9" w14:paraId="1577DF25" w14:textId="77777777" w:rsidTr="00A94018">
        <w:tc>
          <w:tcPr>
            <w:tcW w:w="2694" w:type="dxa"/>
            <w:gridSpan w:val="2"/>
            <w:tcBorders>
              <w:top w:val="single" w:sz="4" w:space="0" w:color="auto"/>
              <w:bottom w:val="single" w:sz="4" w:space="0" w:color="auto"/>
            </w:tcBorders>
          </w:tcPr>
          <w:p w14:paraId="1577DF2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77DF24" w14:textId="77777777" w:rsidR="008863B9" w:rsidRPr="008863B9" w:rsidRDefault="008863B9">
            <w:pPr>
              <w:pStyle w:val="CRCoverPage"/>
              <w:spacing w:after="0"/>
              <w:ind w:left="100"/>
              <w:rPr>
                <w:noProof/>
                <w:sz w:val="8"/>
                <w:szCs w:val="8"/>
              </w:rPr>
            </w:pPr>
          </w:p>
        </w:tc>
      </w:tr>
      <w:tr w:rsidR="008863B9" w14:paraId="1577DF28" w14:textId="77777777" w:rsidTr="00A94018">
        <w:tc>
          <w:tcPr>
            <w:tcW w:w="2694" w:type="dxa"/>
            <w:gridSpan w:val="2"/>
            <w:tcBorders>
              <w:top w:val="single" w:sz="4" w:space="0" w:color="auto"/>
              <w:left w:val="single" w:sz="4" w:space="0" w:color="auto"/>
              <w:bottom w:val="single" w:sz="4" w:space="0" w:color="auto"/>
            </w:tcBorders>
          </w:tcPr>
          <w:p w14:paraId="1577DF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77DF27" w14:textId="77777777" w:rsidR="008863B9" w:rsidRDefault="008863B9">
            <w:pPr>
              <w:pStyle w:val="CRCoverPage"/>
              <w:spacing w:after="0"/>
              <w:ind w:left="100"/>
              <w:rPr>
                <w:noProof/>
              </w:rPr>
            </w:pPr>
          </w:p>
        </w:tc>
      </w:tr>
    </w:tbl>
    <w:p w14:paraId="1577DF29" w14:textId="77777777" w:rsidR="001E41F3" w:rsidRDefault="001E41F3">
      <w:pPr>
        <w:pStyle w:val="CRCoverPage"/>
        <w:spacing w:after="0"/>
        <w:rPr>
          <w:noProof/>
          <w:sz w:val="8"/>
          <w:szCs w:val="8"/>
        </w:rPr>
      </w:pPr>
    </w:p>
    <w:p w14:paraId="1577DF2A"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1577DF2B"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577DF2C" w14:textId="77777777" w:rsidR="00A903F7" w:rsidRDefault="00A903F7" w:rsidP="00A903F7">
      <w:pPr>
        <w:rPr>
          <w:noProof/>
        </w:rPr>
      </w:pPr>
    </w:p>
    <w:p w14:paraId="1577DF2D" w14:textId="77777777" w:rsidR="00F32D06" w:rsidRPr="00F32D06" w:rsidRDefault="00F32D06" w:rsidP="00F32D06">
      <w:pPr>
        <w:keepNext/>
        <w:keepLines/>
        <w:spacing w:before="120"/>
        <w:ind w:left="1418" w:hanging="1418"/>
        <w:outlineLvl w:val="3"/>
        <w:rPr>
          <w:rFonts w:ascii="Arial" w:eastAsia="DengXian" w:hAnsi="Arial"/>
          <w:sz w:val="24"/>
          <w:lang w:eastAsia="ko-KR"/>
        </w:rPr>
      </w:pPr>
      <w:bookmarkStart w:id="3" w:name="_Toc66391764"/>
      <w:bookmarkStart w:id="4" w:name="_Toc70079060"/>
      <w:bookmarkStart w:id="5" w:name="_Toc83206844"/>
      <w:r w:rsidRPr="00F32D06">
        <w:rPr>
          <w:rFonts w:ascii="Arial" w:eastAsia="DengXian" w:hAnsi="Arial"/>
          <w:sz w:val="24"/>
          <w:lang w:eastAsia="zh-CN"/>
        </w:rPr>
        <w:t>7.2.1.3</w:t>
      </w:r>
      <w:r w:rsidRPr="00F32D06">
        <w:rPr>
          <w:rFonts w:ascii="Arial" w:eastAsia="DengXian" w:hAnsi="Arial"/>
          <w:sz w:val="24"/>
          <w:lang w:eastAsia="zh-CN"/>
        </w:rPr>
        <w:tab/>
      </w:r>
      <w:r w:rsidRPr="00F32D06">
        <w:rPr>
          <w:rFonts w:ascii="Arial" w:eastAsia="DengXian" w:hAnsi="Arial"/>
          <w:sz w:val="24"/>
          <w:lang w:eastAsia="ko-KR"/>
        </w:rPr>
        <w:t>Multicast session join and session establishment procedure</w:t>
      </w:r>
      <w:bookmarkEnd w:id="3"/>
      <w:bookmarkEnd w:id="4"/>
      <w:bookmarkEnd w:id="5"/>
    </w:p>
    <w:p w14:paraId="1577DF2E" w14:textId="77777777" w:rsidR="00F32D06" w:rsidRPr="00F32D06" w:rsidRDefault="00F32D06" w:rsidP="00F32D06">
      <w:pPr>
        <w:rPr>
          <w:rFonts w:eastAsia="DengXian"/>
        </w:rPr>
      </w:pPr>
      <w:r w:rsidRPr="00F32D06">
        <w:rPr>
          <w:rFonts w:eastAsia="DengXian"/>
        </w:rPr>
        <w:t>The following steps are executed before the UE requests to join the MBS session:</w:t>
      </w:r>
    </w:p>
    <w:p w14:paraId="1577DF2F" w14:textId="77777777" w:rsidR="00F32D06" w:rsidRPr="00F32D06" w:rsidRDefault="00F32D06" w:rsidP="00F32D06">
      <w:pPr>
        <w:ind w:left="568" w:hanging="284"/>
        <w:rPr>
          <w:rFonts w:eastAsia="DengXian"/>
          <w:lang w:eastAsia="ja-JP"/>
        </w:rPr>
      </w:pPr>
      <w:r w:rsidRPr="00F32D06">
        <w:rPr>
          <w:rFonts w:eastAsia="DengXian"/>
          <w:lang w:eastAsia="ja-JP"/>
        </w:rPr>
        <w:t>-</w:t>
      </w:r>
      <w:r w:rsidRPr="00F32D06">
        <w:rPr>
          <w:rFonts w:eastAsia="DengXian"/>
          <w:lang w:eastAsia="ja-JP"/>
        </w:rPr>
        <w:tab/>
        <w:t xml:space="preserve">The MBS Session </w:t>
      </w:r>
      <w:r w:rsidRPr="00F32D06">
        <w:rPr>
          <w:rFonts w:eastAsia="DengXian"/>
        </w:rPr>
        <w:t xml:space="preserve">may have </w:t>
      </w:r>
      <w:r w:rsidRPr="00F32D06">
        <w:rPr>
          <w:rFonts w:eastAsia="DengXian"/>
          <w:lang w:eastAsia="ja-JP"/>
        </w:rPr>
        <w:t>has been configured</w:t>
      </w:r>
      <w:r w:rsidRPr="00F32D06">
        <w:rPr>
          <w:rFonts w:eastAsia="DengXian"/>
        </w:rPr>
        <w:t xml:space="preserve"> in the 5GC (see </w:t>
      </w:r>
      <w:r w:rsidRPr="00F32D06">
        <w:rPr>
          <w:rFonts w:eastAsia="DengXian"/>
          <w:lang w:eastAsia="zh-CN"/>
        </w:rPr>
        <w:t>clause</w:t>
      </w:r>
      <w:r w:rsidRPr="00F32D06">
        <w:rPr>
          <w:rFonts w:eastAsia="DengXian"/>
          <w:noProof/>
          <w:lang w:eastAsia="zh-CN"/>
        </w:rPr>
        <w:t> </w:t>
      </w:r>
      <w:r w:rsidRPr="00F32D06">
        <w:rPr>
          <w:rFonts w:eastAsia="DengXian"/>
        </w:rPr>
        <w:t>7.1.1 for details)</w:t>
      </w:r>
      <w:r w:rsidRPr="00F32D06">
        <w:rPr>
          <w:rFonts w:eastAsia="DengXian"/>
          <w:lang w:eastAsia="ja-JP"/>
        </w:rPr>
        <w:t>.</w:t>
      </w:r>
    </w:p>
    <w:p w14:paraId="1577DF30" w14:textId="77777777" w:rsidR="00F32D06" w:rsidRPr="00F32D06" w:rsidRDefault="00F32D06" w:rsidP="00F32D06">
      <w:pPr>
        <w:ind w:left="568" w:hanging="284"/>
        <w:rPr>
          <w:rFonts w:eastAsia="DengXian"/>
          <w:lang w:eastAsia="ja-JP"/>
        </w:rPr>
      </w:pPr>
      <w:r w:rsidRPr="00F32D06">
        <w:rPr>
          <w:rFonts w:eastAsia="DengXian"/>
          <w:lang w:eastAsia="ja-JP"/>
        </w:rPr>
        <w:t>-</w:t>
      </w:r>
      <w:r w:rsidRPr="00F32D06">
        <w:rPr>
          <w:rFonts w:eastAsia="DengXian"/>
          <w:lang w:eastAsia="ja-JP"/>
        </w:rPr>
        <w:tab/>
        <w:t>The UE registers in the PLMN and establishes a PDU session.</w:t>
      </w:r>
    </w:p>
    <w:p w14:paraId="1577DF31" w14:textId="77777777" w:rsidR="00F32D06" w:rsidRPr="00F32D06" w:rsidRDefault="00F32D06" w:rsidP="00F32D06">
      <w:pPr>
        <w:ind w:left="568" w:hanging="284"/>
        <w:rPr>
          <w:rFonts w:eastAsia="DengXian"/>
          <w:lang w:eastAsia="ja-JP"/>
        </w:rPr>
      </w:pPr>
      <w:r w:rsidRPr="00F32D06">
        <w:rPr>
          <w:rFonts w:eastAsia="DengXian"/>
          <w:lang w:eastAsia="ja-JP"/>
        </w:rPr>
        <w:t>-</w:t>
      </w:r>
      <w:r w:rsidRPr="00F32D06">
        <w:rPr>
          <w:rFonts w:eastAsia="DengXian"/>
          <w:lang w:eastAsia="ja-JP"/>
        </w:rPr>
        <w:tab/>
        <w:t xml:space="preserve">The UE has known at least the MBS Session ID of a multicast group that the UE can join, e.g. via </w:t>
      </w:r>
      <w:r w:rsidRPr="00F32D06">
        <w:rPr>
          <w:rFonts w:eastAsia="DengXian" w:hint="eastAsia"/>
          <w:lang w:eastAsia="zh-CN"/>
        </w:rPr>
        <w:t>service</w:t>
      </w:r>
      <w:r w:rsidRPr="00F32D06">
        <w:rPr>
          <w:rFonts w:eastAsia="DengXian"/>
        </w:rPr>
        <w:t xml:space="preserve"> </w:t>
      </w:r>
      <w:r w:rsidRPr="00F32D06">
        <w:rPr>
          <w:rFonts w:eastAsia="DengXian"/>
          <w:lang w:eastAsia="ja-JP"/>
        </w:rPr>
        <w:t>announcement.</w:t>
      </w:r>
    </w:p>
    <w:p w14:paraId="1577DF32" w14:textId="77777777" w:rsidR="00F32D06" w:rsidRPr="00F32D06" w:rsidRDefault="00F32D06" w:rsidP="00F32D06">
      <w:pPr>
        <w:keepNext/>
        <w:keepLines/>
        <w:spacing w:before="60"/>
        <w:jc w:val="center"/>
        <w:rPr>
          <w:rFonts w:ascii="Arial" w:eastAsia="DengXian" w:hAnsi="Arial"/>
          <w:b/>
        </w:rPr>
      </w:pPr>
      <w:r w:rsidRPr="00F32D06">
        <w:rPr>
          <w:rFonts w:ascii="Arial" w:eastAsia="DengXian" w:hAnsi="Arial"/>
          <w:b/>
        </w:rPr>
        <w:object w:dxaOrig="12011" w:dyaOrig="12881" w14:anchorId="1577D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486pt" o:ole="">
            <v:imagedata r:id="rId14" o:title=""/>
          </v:shape>
          <o:OLEObject Type="Embed" ProgID="Visio.Drawing.15" ShapeID="_x0000_i1025" DrawAspect="Content" ObjectID="_1698625644" r:id="rId15"/>
        </w:object>
      </w:r>
    </w:p>
    <w:p w14:paraId="1577DF33" w14:textId="77777777" w:rsidR="00F32D06" w:rsidRPr="00F32D06" w:rsidRDefault="00F32D06" w:rsidP="00F32D06">
      <w:pPr>
        <w:keepLines/>
        <w:spacing w:after="240"/>
        <w:jc w:val="center"/>
        <w:rPr>
          <w:rFonts w:ascii="Arial" w:eastAsia="DengXian" w:hAnsi="Arial"/>
          <w:b/>
        </w:rPr>
      </w:pPr>
      <w:r w:rsidRPr="00F32D06">
        <w:rPr>
          <w:rFonts w:ascii="Arial" w:eastAsia="DengXian" w:hAnsi="Arial"/>
          <w:b/>
        </w:rPr>
        <w:t>Figure 7.2.1.3-1: PDU Session modification for UE joining multicast session</w:t>
      </w:r>
    </w:p>
    <w:p w14:paraId="1577DF34" w14:textId="77777777" w:rsidR="00F32D06" w:rsidRPr="00F32D06" w:rsidRDefault="00F32D06" w:rsidP="00F32D06">
      <w:pPr>
        <w:ind w:left="568" w:hanging="284"/>
        <w:rPr>
          <w:rFonts w:eastAsia="DengXian"/>
        </w:rPr>
      </w:pPr>
      <w:r w:rsidRPr="00F32D06">
        <w:rPr>
          <w:rFonts w:eastAsia="DengXian"/>
        </w:rPr>
        <w:t>1.</w:t>
      </w:r>
      <w:r w:rsidRPr="00F32D06">
        <w:rPr>
          <w:rFonts w:eastAsia="DengXian"/>
        </w:rPr>
        <w:tab/>
        <w:t>To join the multicast group, the UE sends a PDU Session Modification Request which additionally contains one or several MBS Session ID(s) and join request. The MBS Session ID(s) indicate the multicast group(s) that UE wants to join.</w:t>
      </w:r>
    </w:p>
    <w:p w14:paraId="1577DF35" w14:textId="77777777" w:rsidR="00F32D06" w:rsidRPr="00F32D06" w:rsidRDefault="00F32D06" w:rsidP="00F32D06">
      <w:pPr>
        <w:ind w:left="568" w:hanging="284"/>
        <w:rPr>
          <w:rFonts w:eastAsia="DengXian"/>
        </w:rPr>
      </w:pPr>
      <w:r w:rsidRPr="00F32D06">
        <w:rPr>
          <w:rFonts w:eastAsia="DengXian"/>
        </w:rPr>
        <w:lastRenderedPageBreak/>
        <w:t>2.</w:t>
      </w:r>
      <w:r w:rsidRPr="00F32D06">
        <w:rPr>
          <w:rFonts w:eastAsia="DengXian"/>
        </w:rPr>
        <w:tab/>
        <w:t>[Conditional] Based on the received MBS Session ID and join request, the SMF determines this is MBS Session join request. The SMF checks whether the user is authorized to use the required multicast service.</w:t>
      </w:r>
    </w:p>
    <w:p w14:paraId="1577DF36" w14:textId="77777777" w:rsidR="00F32D06" w:rsidRPr="00F32D06" w:rsidRDefault="00F32D06" w:rsidP="00F32D06">
      <w:pPr>
        <w:ind w:left="568" w:hanging="284"/>
        <w:rPr>
          <w:rFonts w:eastAsia="DengXian"/>
        </w:rPr>
      </w:pPr>
      <w:r w:rsidRPr="00F32D06">
        <w:rPr>
          <w:rFonts w:eastAsia="DengXian"/>
        </w:rPr>
        <w:t>3.</w:t>
      </w:r>
      <w:r w:rsidRPr="00F32D06">
        <w:rPr>
          <w:rFonts w:eastAsia="DengXian"/>
        </w:rPr>
        <w:tab/>
        <w:t>[Conditional] If SMF has no information about MBS Session context for the indicated MBS Session ID(s), SMF</w:t>
      </w:r>
      <w:r w:rsidRPr="00F32D06">
        <w:rPr>
          <w:rFonts w:eastAsia="DengXian" w:hint="eastAsia"/>
          <w:lang w:eastAsia="zh-CN"/>
        </w:rPr>
        <w:t xml:space="preserve"> discovers and selects an MB-SMF for the MBS Session via the NRF as described in clause</w:t>
      </w:r>
      <w:r w:rsidRPr="00F32D06">
        <w:rPr>
          <w:rFonts w:eastAsia="DengXian"/>
        </w:rPr>
        <w:t> </w:t>
      </w:r>
      <w:r w:rsidRPr="00F32D06">
        <w:rPr>
          <w:rFonts w:eastAsia="DengXian" w:hint="eastAsia"/>
          <w:lang w:eastAsia="zh-CN"/>
        </w:rPr>
        <w:t>7</w:t>
      </w:r>
      <w:r w:rsidRPr="00F32D06">
        <w:rPr>
          <w:rFonts w:eastAsia="DengXian"/>
        </w:rPr>
        <w:t>.</w:t>
      </w:r>
      <w:r w:rsidRPr="00F32D06">
        <w:rPr>
          <w:rFonts w:eastAsia="DengXian" w:hint="eastAsia"/>
          <w:lang w:eastAsia="zh-CN"/>
        </w:rPr>
        <w:t>1.2</w:t>
      </w:r>
      <w:r w:rsidRPr="00F32D06">
        <w:rPr>
          <w:rFonts w:eastAsia="DengXian"/>
        </w:rPr>
        <w:t>.</w:t>
      </w:r>
      <w:r w:rsidRPr="00F32D06">
        <w:rPr>
          <w:rFonts w:eastAsia="DengXian"/>
          <w:lang w:eastAsia="zh-CN"/>
        </w:rPr>
        <w:t xml:space="preserve"> If no MB-SMF is assigned for the MBS session ID, the SMF may select an MB-SMF and request it configure the multicast session or the SMF may reject the join request</w:t>
      </w:r>
      <w:r w:rsidRPr="00F32D06">
        <w:rPr>
          <w:rFonts w:eastAsia="DengXian"/>
        </w:rPr>
        <w:t>.</w:t>
      </w:r>
    </w:p>
    <w:p w14:paraId="1577DF37" w14:textId="77777777" w:rsidR="00F32D06" w:rsidRPr="00F32D06" w:rsidRDefault="00F32D06" w:rsidP="00F32D06">
      <w:pPr>
        <w:keepLines/>
        <w:ind w:left="1135" w:hanging="851"/>
        <w:rPr>
          <w:rFonts w:eastAsia="DengXian"/>
        </w:rPr>
      </w:pPr>
      <w:r w:rsidRPr="00F32D06">
        <w:rPr>
          <w:rFonts w:eastAsia="DengXian"/>
        </w:rPr>
        <w:t>NOTE 1:</w:t>
      </w:r>
      <w:r w:rsidRPr="00F32D06">
        <w:rPr>
          <w:rFonts w:eastAsia="DengXian"/>
        </w:rPr>
        <w:tab/>
        <w:t>Details how the SMF select an MB-SMF and request it configure the multicast session are left to SMF implementation.</w:t>
      </w:r>
    </w:p>
    <w:p w14:paraId="1577DF38" w14:textId="77777777" w:rsidR="00F32D06" w:rsidRPr="00F32D06" w:rsidRDefault="00F32D06" w:rsidP="00F32D06">
      <w:pPr>
        <w:ind w:left="568" w:hanging="284"/>
        <w:rPr>
          <w:rFonts w:eastAsia="DengXian"/>
        </w:rPr>
      </w:pPr>
      <w:r w:rsidRPr="00F32D06">
        <w:rPr>
          <w:rFonts w:eastAsia="DengXian"/>
        </w:rPr>
        <w:t>4.</w:t>
      </w:r>
      <w:r w:rsidRPr="00F32D06">
        <w:rPr>
          <w:rFonts w:eastAsia="DengXian"/>
        </w:rPr>
        <w:tab/>
        <w:t>Nmbsmf_ MBSSession_ContextStatusSubscribe request indicates the SMF want to subscribe the MBS session context. For each MBS session in step 1, by using Nmbsmf_ MBSSession_ContextStatusSubscribe request (MBS Session ID) with the immediately reporting flag. SMF interacts with the MB-SMF to retrieve information about the indicated multicast session context information (multicast QoS flow information (e.g., QoS profile(s) for multicast MBS session), [start time], [session status indication (active/inactive)], [MBS session authorization information (MBS session open for any user)], LL MC address]) and to subscribe to events notifications related to the multicast session.</w:t>
      </w:r>
    </w:p>
    <w:p w14:paraId="1577DF39" w14:textId="77777777" w:rsidR="00F32D06" w:rsidRPr="00F32D06" w:rsidRDefault="00F32D06" w:rsidP="00F32D06">
      <w:pPr>
        <w:ind w:left="568" w:hanging="284"/>
        <w:rPr>
          <w:rFonts w:eastAsia="DengXian"/>
        </w:rPr>
      </w:pPr>
      <w:r w:rsidRPr="00F32D06">
        <w:rPr>
          <w:rFonts w:eastAsia="DengXian"/>
        </w:rPr>
        <w:tab/>
        <w:t>If it is the first time for the MB-SMF to receive Nmbsmf_ MBSSession_ContextStatusSubscribe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 The MB-SMF determines whether the user is authorized to join the multicast session as follows: The MB-SMF checks the user subscription data received from the UDM to determine whether the user is allowed 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 If a UE joins prior to the start time of the multicast session, the SMF may accept the join request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t>
      </w:r>
    </w:p>
    <w:p w14:paraId="1577DF3A" w14:textId="77777777" w:rsidR="00F32D06" w:rsidRPr="00F32D06" w:rsidRDefault="00F32D06" w:rsidP="00F32D06">
      <w:pPr>
        <w:keepLines/>
        <w:ind w:left="1135" w:hanging="851"/>
        <w:rPr>
          <w:rFonts w:eastAsia="SimSun"/>
          <w:lang w:val="en-US" w:eastAsia="zh-CN"/>
        </w:rPr>
      </w:pPr>
      <w:r w:rsidRPr="00F32D06">
        <w:rPr>
          <w:rFonts w:eastAsia="DengXian"/>
        </w:rPr>
        <w:t>NOTE 2:</w:t>
      </w:r>
      <w:r w:rsidRPr="00F32D06">
        <w:rPr>
          <w:rFonts w:eastAsia="DengXian"/>
        </w:rPr>
        <w:tab/>
        <w:t>The MB-SMF can answer the Nmbsmf_</w:t>
      </w:r>
      <w:r w:rsidRPr="00F32D06" w:rsidDel="00070E1C">
        <w:rPr>
          <w:rFonts w:eastAsia="DengXian"/>
        </w:rPr>
        <w:t xml:space="preserve"> </w:t>
      </w:r>
      <w:r w:rsidRPr="00F32D06">
        <w:rPr>
          <w:rFonts w:eastAsia="DengXian"/>
        </w:rPr>
        <w:t>MBSSession_ContextStatusSubscribe request either based on information received in the configuration procedures in Clause 7.1.1 or based on preconfigured information. The pre-configuration also includes information about the MBS session stored in the NRF. If the MB-SMF uses preconfigured information, the pre-configuration also include MB-UPF configuration.</w:t>
      </w:r>
    </w:p>
    <w:p w14:paraId="1577DF3B" w14:textId="77777777" w:rsidR="00F32D06" w:rsidRPr="00F32D06" w:rsidRDefault="00F32D06" w:rsidP="00F32D06">
      <w:pPr>
        <w:ind w:left="568" w:hanging="284"/>
        <w:rPr>
          <w:rFonts w:eastAsia="DengXian"/>
        </w:rPr>
      </w:pPr>
      <w:r w:rsidRPr="00F32D06">
        <w:rPr>
          <w:rFonts w:eastAsia="DengXian"/>
        </w:rPr>
        <w:t>7.</w:t>
      </w:r>
      <w:r w:rsidRPr="00F32D06">
        <w:rPr>
          <w:rFonts w:eastAsia="DengXian"/>
        </w:rPr>
        <w:tab/>
        <w:t xml:space="preserve">SMF responds to AMF </w:t>
      </w:r>
      <w:r w:rsidRPr="00F32D06">
        <w:rPr>
          <w:rFonts w:eastAsia="DengXian"/>
          <w:lang w:eastAsia="ko-KR"/>
        </w:rPr>
        <w:t xml:space="preserve">through </w:t>
      </w:r>
      <w:r w:rsidRPr="00F32D06">
        <w:rPr>
          <w:rFonts w:eastAsia="DengXian"/>
        </w:rPr>
        <w:t xml:space="preserve">Nsmf_PDUSession_UpdateSMContext response (N2 SM information (PDU Session ID, MBS Session ID, </w:t>
      </w:r>
      <w:r w:rsidRPr="00F32D06">
        <w:rPr>
          <w:rFonts w:eastAsia="DengXian"/>
          <w:lang w:val="en-US"/>
        </w:rPr>
        <w:t>[</w:t>
      </w:r>
      <w:r w:rsidRPr="00F32D06">
        <w:rPr>
          <w:rFonts w:eastAsia="DengXian"/>
        </w:rPr>
        <w:t>updated PDU Session information], [mapping information between unicast QoS flow(s) and multicast QoS flow (s)]), N1 SM container (PDU Session Modification Command)) to:</w:t>
      </w:r>
    </w:p>
    <w:p w14:paraId="1577DF3C" w14:textId="77777777" w:rsidR="00F32D06" w:rsidRPr="00F32D06" w:rsidRDefault="00F32D06" w:rsidP="00F32D06">
      <w:pPr>
        <w:ind w:left="851" w:hanging="284"/>
        <w:rPr>
          <w:rFonts w:eastAsia="DengXian"/>
        </w:rPr>
      </w:pPr>
      <w:r w:rsidRPr="00F32D06">
        <w:rPr>
          <w:rFonts w:eastAsia="DengXian"/>
        </w:rPr>
        <w:t>-</w:t>
      </w:r>
      <w:r w:rsidRPr="00F32D06">
        <w:rPr>
          <w:rFonts w:eastAsia="DengXian"/>
        </w:rPr>
        <w:tab/>
        <w:t xml:space="preserve">create an </w:t>
      </w:r>
      <w:r w:rsidRPr="00F32D06">
        <w:rPr>
          <w:rFonts w:eastAsia="DengXian"/>
          <w:lang w:val="en-US"/>
        </w:rPr>
        <w:t xml:space="preserve">MBS session </w:t>
      </w:r>
      <w:r w:rsidRPr="00F32D06">
        <w:rPr>
          <w:rFonts w:eastAsia="DengXian"/>
        </w:rPr>
        <w:t>context</w:t>
      </w:r>
      <w:r w:rsidRPr="00F32D06">
        <w:rPr>
          <w:rFonts w:eastAsia="DengXian"/>
          <w:lang w:val="en-US"/>
        </w:rPr>
        <w:t xml:space="preserve"> for the indicated MBS session</w:t>
      </w:r>
      <w:r w:rsidRPr="00F32D06">
        <w:rPr>
          <w:rFonts w:eastAsia="DengXian"/>
        </w:rPr>
        <w:t xml:space="preserve"> in the RAN, if it does not exist in the RAN already; and</w:t>
      </w:r>
    </w:p>
    <w:p w14:paraId="1577DF3D" w14:textId="77777777" w:rsidR="00F32D06" w:rsidRPr="00F32D06" w:rsidRDefault="00F32D06" w:rsidP="00F32D06">
      <w:pPr>
        <w:ind w:left="851" w:hanging="284"/>
        <w:rPr>
          <w:rFonts w:eastAsia="DengXian"/>
        </w:rPr>
      </w:pPr>
      <w:r w:rsidRPr="00F32D06">
        <w:rPr>
          <w:rFonts w:eastAsia="DengXian"/>
        </w:rPr>
        <w:t>-</w:t>
      </w:r>
      <w:r w:rsidRPr="00F32D06">
        <w:rPr>
          <w:rFonts w:eastAsia="DengXian"/>
        </w:rPr>
        <w:tab/>
        <w:t xml:space="preserve">inform </w:t>
      </w:r>
      <w:r w:rsidRPr="00F32D06">
        <w:rPr>
          <w:rFonts w:eastAsia="DengXian" w:hint="eastAsia"/>
          <w:lang w:eastAsia="zh-CN"/>
        </w:rPr>
        <w:t xml:space="preserve">the NG-RAN </w:t>
      </w:r>
      <w:r w:rsidRPr="00F32D06">
        <w:rPr>
          <w:rFonts w:eastAsia="DengXian"/>
        </w:rPr>
        <w:t>about the relation</w:t>
      </w:r>
      <w:r w:rsidRPr="00F32D06">
        <w:rPr>
          <w:rFonts w:eastAsia="DengXian"/>
          <w:lang w:val="en-US"/>
        </w:rPr>
        <w:t xml:space="preserve"> </w:t>
      </w:r>
      <w:r w:rsidRPr="00F32D06">
        <w:rPr>
          <w:rFonts w:eastAsia="DengXian"/>
        </w:rPr>
        <w:t>between the multicast context and the UE's PDU Session</w:t>
      </w:r>
      <w:r w:rsidRPr="00F32D06">
        <w:rPr>
          <w:rFonts w:eastAsia="DengXian"/>
          <w:lang w:val="en-US"/>
        </w:rPr>
        <w:t xml:space="preserve"> context by including the MBS session ID and the mapping between the multicast QoS flow(s) and associated QoS flow(s).</w:t>
      </w:r>
      <w:r w:rsidRPr="00F32D06" w:rsidDel="00414247">
        <w:rPr>
          <w:rFonts w:eastAsia="DengXian"/>
          <w:lang w:val="en-US"/>
        </w:rPr>
        <w:t xml:space="preserve"> </w:t>
      </w:r>
    </w:p>
    <w:p w14:paraId="1577DF3E" w14:textId="77777777" w:rsidR="00F32D06" w:rsidRPr="00F32D06" w:rsidRDefault="00F32D06" w:rsidP="00F32D06">
      <w:pPr>
        <w:ind w:left="568" w:hanging="284"/>
        <w:rPr>
          <w:rFonts w:eastAsia="DengXian"/>
        </w:rPr>
      </w:pPr>
      <w:r w:rsidRPr="00F32D06">
        <w:rPr>
          <w:rFonts w:eastAsia="DengXian"/>
        </w:rPr>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in the SM information sent to RAN.</w:t>
      </w:r>
    </w:p>
    <w:p w14:paraId="1577DF3F" w14:textId="77777777" w:rsidR="00F32D06" w:rsidRPr="00F32D06" w:rsidRDefault="00F32D06" w:rsidP="00F32D06">
      <w:pPr>
        <w:keepLines/>
        <w:ind w:left="1135" w:hanging="851"/>
        <w:rPr>
          <w:rFonts w:eastAsia="DengXian"/>
        </w:rPr>
      </w:pPr>
      <w:r w:rsidRPr="00F32D06">
        <w:rPr>
          <w:rFonts w:eastAsia="DengXian"/>
        </w:rPr>
        <w:t>NOTE 3:</w:t>
      </w:r>
      <w:r w:rsidRPr="00F32D06">
        <w:rPr>
          <w:rFonts w:eastAsia="DengXian"/>
        </w:rPr>
        <w:tab/>
        <w:t xml:space="preserve">Detailed information included in N2 SM information will be aligned with by RAN WG3. </w:t>
      </w:r>
    </w:p>
    <w:p w14:paraId="1577DF40" w14:textId="77777777" w:rsidR="00F32D06" w:rsidRPr="00F32D06" w:rsidRDefault="00F32D06" w:rsidP="00F32D06">
      <w:pPr>
        <w:keepLines/>
        <w:ind w:left="1135" w:hanging="851"/>
        <w:rPr>
          <w:rFonts w:eastAsia="DengXian"/>
        </w:rPr>
      </w:pPr>
      <w:r w:rsidRPr="00F32D06">
        <w:rPr>
          <w:rFonts w:eastAsia="DengXian"/>
        </w:rPr>
        <w:t>NOTE 4:</w:t>
      </w:r>
      <w:r w:rsidRPr="00F32D06">
        <w:rPr>
          <w:rFonts w:eastAsia="DengXian"/>
        </w:rPr>
        <w:tab/>
        <w:t>A PDU Session UP activation is not triggered by message 7 if it only includes information related to the multicast session and associated QoS flows and is received by an MBS capable NG RAN node.</w:t>
      </w:r>
    </w:p>
    <w:p w14:paraId="1577DF41" w14:textId="77777777" w:rsidR="00F32D06" w:rsidRPr="00F32D06" w:rsidRDefault="00F32D06" w:rsidP="00F32D06">
      <w:pPr>
        <w:keepLines/>
        <w:ind w:left="1560" w:hanging="1276"/>
        <w:rPr>
          <w:rFonts w:eastAsia="DengXian"/>
          <w:color w:val="FF0000"/>
        </w:rPr>
      </w:pPr>
      <w:r w:rsidRPr="00F32D06">
        <w:rPr>
          <w:rFonts w:eastAsia="DengXian"/>
          <w:color w:val="FF0000"/>
        </w:rPr>
        <w:t>Editor's Note: The implication of not triggering PDU Session UP activation in NG-RAN when SMF informs the NG-RAN of UE join requires RAN collaboration.</w:t>
      </w:r>
    </w:p>
    <w:p w14:paraId="1577DF42" w14:textId="77777777" w:rsidR="00F32D06" w:rsidRPr="00F32D06" w:rsidDel="00630AE2" w:rsidRDefault="00F32D06" w:rsidP="00F32D06">
      <w:pPr>
        <w:keepLines/>
        <w:ind w:left="1560" w:hanging="1276"/>
        <w:rPr>
          <w:del w:id="6" w:author="zte-v2" w:date="2021-10-30T21:09:00Z"/>
          <w:rFonts w:eastAsia="DengXian"/>
          <w:color w:val="FF0000"/>
        </w:rPr>
      </w:pPr>
      <w:del w:id="7" w:author="zte-v2" w:date="2021-10-30T21:09:00Z">
        <w:r w:rsidRPr="00F32D06" w:rsidDel="00630AE2">
          <w:rPr>
            <w:rFonts w:eastAsia="DengXian" w:hint="eastAsia"/>
            <w:color w:val="FF0000"/>
          </w:rPr>
          <w:delText>E</w:delText>
        </w:r>
        <w:r w:rsidRPr="00F32D06" w:rsidDel="00630AE2">
          <w:rPr>
            <w:rFonts w:eastAsia="DengXian"/>
            <w:color w:val="FF0000"/>
          </w:rPr>
          <w:delText>ditor's note:</w:delText>
        </w:r>
        <w:r w:rsidRPr="00F32D06" w:rsidDel="00630AE2">
          <w:rPr>
            <w:rFonts w:eastAsia="DengXian"/>
            <w:color w:val="FF0000"/>
          </w:rPr>
          <w:tab/>
          <w:delText>Possible PCF interactions related to the multicast QoS flows are FFS.</w:delText>
        </w:r>
      </w:del>
    </w:p>
    <w:p w14:paraId="1577DF43" w14:textId="77777777" w:rsidR="00F32D06" w:rsidRPr="00F32D06" w:rsidRDefault="00F32D06" w:rsidP="00F32D06">
      <w:pPr>
        <w:ind w:left="568" w:hanging="284"/>
        <w:rPr>
          <w:rFonts w:eastAsia="DengXian"/>
        </w:rPr>
      </w:pPr>
      <w:r w:rsidRPr="00F32D06">
        <w:rPr>
          <w:rFonts w:eastAsia="DengXian"/>
        </w:rPr>
        <w:lastRenderedPageBreak/>
        <w:t>8.</w:t>
      </w:r>
      <w:r w:rsidRPr="00F32D06">
        <w:rPr>
          <w:rFonts w:eastAsia="DengXian"/>
        </w:rPr>
        <w:tab/>
        <w:t>The N2 message, which include</w:t>
      </w:r>
      <w:r w:rsidRPr="00F32D06">
        <w:rPr>
          <w:rFonts w:eastAsia="DengXian"/>
          <w:lang w:val="en-US"/>
        </w:rPr>
        <w:t>s</w:t>
      </w:r>
      <w:r w:rsidRPr="00F32D06">
        <w:rPr>
          <w:rFonts w:eastAsia="DengXian"/>
        </w:rPr>
        <w:t xml:space="preserve"> the multicast session information and PDU session modification information is sent to the </w:t>
      </w:r>
      <w:r w:rsidRPr="00F32D06">
        <w:rPr>
          <w:rFonts w:eastAsia="DengXian" w:hint="eastAsia"/>
          <w:lang w:eastAsia="zh-CN"/>
        </w:rPr>
        <w:t>NG-</w:t>
      </w:r>
      <w:r w:rsidRPr="00F32D06">
        <w:rPr>
          <w:rFonts w:eastAsia="DengXian"/>
        </w:rPr>
        <w:t>RAN.</w:t>
      </w:r>
    </w:p>
    <w:p w14:paraId="1577DF44" w14:textId="77777777" w:rsidR="00F32D06" w:rsidRPr="00F32D06" w:rsidRDefault="00F32D06" w:rsidP="00F32D06">
      <w:pPr>
        <w:ind w:left="568" w:hanging="284"/>
        <w:rPr>
          <w:rFonts w:eastAsia="DengXian"/>
          <w:lang w:val="en-US" w:eastAsia="zh-CN"/>
        </w:rPr>
      </w:pPr>
      <w:r w:rsidRPr="00F32D06">
        <w:rPr>
          <w:rFonts w:eastAsia="DengXian"/>
          <w:lang w:eastAsia="zh-CN"/>
        </w:rPr>
        <w:tab/>
        <w:t xml:space="preserve">If the 5G MBS is not supported by NG-RAN, </w:t>
      </w:r>
      <w:r w:rsidRPr="00F32D06">
        <w:rPr>
          <w:rFonts w:eastAsia="DengXian"/>
          <w:lang w:val="en-US" w:eastAsia="zh-CN"/>
        </w:rPr>
        <w:t xml:space="preserve">5GC individual MBS traffic delivery </w:t>
      </w:r>
      <w:r w:rsidRPr="00F32D06">
        <w:rPr>
          <w:rFonts w:eastAsia="DengXian"/>
          <w:lang w:eastAsia="zh-CN"/>
        </w:rPr>
        <w:t xml:space="preserve">may be used. Otherwise if the MBS is supported by NG-RAN, </w:t>
      </w:r>
      <w:r w:rsidRPr="00F32D06">
        <w:rPr>
          <w:rFonts w:eastAsia="DengXian"/>
          <w:lang w:val="en-US" w:eastAsia="zh-CN"/>
        </w:rPr>
        <w:t>5GC shared MBS traffic delivery is adopted.</w:t>
      </w:r>
    </w:p>
    <w:p w14:paraId="1577DF45" w14:textId="77777777" w:rsidR="00F32D06" w:rsidRPr="00F32D06" w:rsidRDefault="00F32D06" w:rsidP="00F32D06">
      <w:pPr>
        <w:ind w:left="568" w:hanging="284"/>
        <w:rPr>
          <w:rFonts w:eastAsia="DengXian"/>
          <w:lang w:eastAsia="ja-JP"/>
        </w:rPr>
      </w:pPr>
      <w:r w:rsidRPr="00F32D06">
        <w:rPr>
          <w:rFonts w:eastAsia="DengXian"/>
        </w:rPr>
        <w:tab/>
        <w:t xml:space="preserve">If the NG-RAN supports </w:t>
      </w:r>
      <w:r w:rsidRPr="00F32D06">
        <w:rPr>
          <w:rFonts w:eastAsia="DengXian"/>
          <w:lang w:eastAsia="zh-CN"/>
        </w:rPr>
        <w:t xml:space="preserve">5G </w:t>
      </w:r>
      <w:r w:rsidRPr="00F32D06">
        <w:rPr>
          <w:rFonts w:eastAsia="DengXian"/>
        </w:rPr>
        <w:t>MBS</w:t>
      </w:r>
      <w:r w:rsidRPr="00F32D06">
        <w:rPr>
          <w:rFonts w:eastAsia="DengXian" w:hint="eastAsia"/>
          <w:lang w:eastAsia="zh-CN"/>
        </w:rPr>
        <w:t>, t</w:t>
      </w:r>
      <w:r w:rsidRPr="00F32D06">
        <w:rPr>
          <w:rFonts w:eastAsia="DengXian"/>
        </w:rPr>
        <w:t>he NG-RAN uses the MBS Session ID to determine that the PDU Session identified by the PDU Session ID is associated with the indicated multicast session.</w:t>
      </w:r>
    </w:p>
    <w:p w14:paraId="1577DF46" w14:textId="77777777" w:rsidR="00F32D06" w:rsidRPr="00F32D06" w:rsidRDefault="00F32D06" w:rsidP="00F32D06">
      <w:pPr>
        <w:ind w:left="568" w:hanging="284"/>
        <w:rPr>
          <w:rFonts w:eastAsia="SimSun"/>
          <w:lang w:val="en-US" w:eastAsia="zh-CN"/>
        </w:rPr>
      </w:pPr>
      <w:r w:rsidRPr="00F32D06">
        <w:rPr>
          <w:rFonts w:eastAsia="SimSun"/>
          <w:lang w:eastAsia="zh-CN"/>
        </w:rPr>
        <w:tab/>
        <w:t>If the multicast QoS information is received</w:t>
      </w:r>
      <w:r w:rsidRPr="00F32D06">
        <w:rPr>
          <w:rFonts w:eastAsia="SimSun" w:hint="eastAsia"/>
          <w:lang w:eastAsia="zh-CN"/>
        </w:rPr>
        <w:t xml:space="preserve"> and the NG-RAN supports MBS</w:t>
      </w:r>
      <w:r w:rsidRPr="00F32D06">
        <w:rPr>
          <w:rFonts w:eastAsia="SimSun"/>
          <w:lang w:eastAsia="zh-CN"/>
        </w:rPr>
        <w:t>, the associated unicast Qo</w:t>
      </w:r>
      <w:r w:rsidRPr="00F32D06">
        <w:rPr>
          <w:rFonts w:eastAsia="SimSun"/>
          <w:lang w:val="en-US" w:eastAsia="zh-CN"/>
        </w:rPr>
        <w:t>S flow information is not used to allocate the radio resource and CN resource.</w:t>
      </w:r>
    </w:p>
    <w:p w14:paraId="1577DF47" w14:textId="77777777" w:rsidR="00F32D06" w:rsidRPr="00F32D06" w:rsidRDefault="00F32D06" w:rsidP="00F32D06">
      <w:pPr>
        <w:keepLines/>
        <w:ind w:left="1135" w:hanging="851"/>
        <w:rPr>
          <w:rFonts w:eastAsia="SimSun"/>
          <w:lang w:val="en-US" w:eastAsia="zh-CN"/>
        </w:rPr>
      </w:pPr>
      <w:r w:rsidRPr="00F32D06">
        <w:rPr>
          <w:rFonts w:eastAsia="DengXian"/>
        </w:rPr>
        <w:t>NOTE 5:</w:t>
      </w:r>
      <w:r w:rsidRPr="00F32D06">
        <w:rPr>
          <w:rFonts w:eastAsia="DengXian"/>
        </w:rPr>
        <w:tab/>
        <w:t>It is NG-RAN that decides whether radio resource is allocated or not, and it is NG-RAN/UPF that decides whether multicast transport or unicast transport is used between the NG-RAN/UPF and the MB-UPF.</w:t>
      </w:r>
    </w:p>
    <w:p w14:paraId="1577DF48" w14:textId="77777777" w:rsidR="00F32D06" w:rsidRPr="00F32D06" w:rsidRDefault="00F32D06" w:rsidP="00F32D06">
      <w:pPr>
        <w:ind w:left="568" w:hanging="284"/>
        <w:rPr>
          <w:rFonts w:eastAsia="DengXian"/>
          <w:lang w:val="en-US" w:eastAsia="zh-CN"/>
        </w:rPr>
      </w:pPr>
      <w:r w:rsidRPr="00F32D06">
        <w:rPr>
          <w:rFonts w:eastAsia="DengXian"/>
          <w:lang w:val="en-US" w:eastAsia="zh-CN"/>
        </w:rPr>
        <w:t>9. [Conditional]</w:t>
      </w:r>
      <w:r w:rsidRPr="00F32D06">
        <w:rPr>
          <w:rFonts w:eastAsia="DengXian"/>
          <w:lang w:val="en-US" w:eastAsia="zh-CN"/>
        </w:rPr>
        <w:tab/>
        <w:t>If shared tunnel has not been established for the MBS session</w:t>
      </w:r>
      <w:r w:rsidRPr="00F32D06">
        <w:rPr>
          <w:rFonts w:eastAsia="DengXian"/>
        </w:rPr>
        <w:t xml:space="preserve"> towards the NG-RAN node, the procedures in clause 7.2.1.4 for the Establishment of shared delivery toward RAN node are executed.</w:t>
      </w:r>
      <w:r w:rsidRPr="00F32D06">
        <w:rPr>
          <w:rFonts w:eastAsia="DengXian"/>
          <w:lang w:val="en-US" w:eastAsia="zh-CN"/>
        </w:rPr>
        <w:t xml:space="preserve"> Step 9 is executed separately for each MBS session.</w:t>
      </w:r>
    </w:p>
    <w:p w14:paraId="1577DF49" w14:textId="77777777" w:rsidR="00F32D06" w:rsidRPr="00F32D06" w:rsidRDefault="00F32D06" w:rsidP="00F32D06">
      <w:pPr>
        <w:ind w:left="568" w:hanging="284"/>
        <w:rPr>
          <w:rFonts w:eastAsia="DengXian"/>
          <w:lang w:eastAsia="zh-CN"/>
        </w:rPr>
      </w:pPr>
      <w:r w:rsidRPr="00F32D06">
        <w:rPr>
          <w:rFonts w:eastAsia="DengXian"/>
        </w:rPr>
        <w:t>10.</w:t>
      </w:r>
      <w:r w:rsidRPr="00F32D06">
        <w:rPr>
          <w:rFonts w:eastAsia="DengXian" w:hint="eastAsia"/>
          <w:lang w:eastAsia="zh-CN"/>
        </w:rPr>
        <w:tab/>
      </w:r>
      <w:r w:rsidRPr="00F32D06">
        <w:rPr>
          <w:rFonts w:eastAsia="DengXian"/>
        </w:rPr>
        <w:t xml:space="preserve">The NG-RAN node </w:t>
      </w:r>
      <w:r w:rsidRPr="00F32D06">
        <w:rPr>
          <w:rFonts w:eastAsia="DengXian" w:hint="eastAsia"/>
          <w:lang w:eastAsia="zh-CN"/>
        </w:rPr>
        <w:t>performs</w:t>
      </w:r>
      <w:r w:rsidRPr="00F32D06">
        <w:rPr>
          <w:rFonts w:eastAsia="DengXian"/>
        </w:rPr>
        <w:t xml:space="preserve"> AN specific signalling exchange with the UE </w:t>
      </w:r>
      <w:r w:rsidRPr="00F32D06">
        <w:rPr>
          <w:rFonts w:eastAsia="DengXian" w:hint="eastAsia"/>
          <w:lang w:eastAsia="zh-CN"/>
        </w:rPr>
        <w:t>to establish radio resource for the MBS session if not established yet</w:t>
      </w:r>
      <w:r w:rsidRPr="00F32D06">
        <w:rPr>
          <w:rFonts w:eastAsia="DengXian"/>
        </w:rPr>
        <w:t xml:space="preserve">. </w:t>
      </w:r>
      <w:r w:rsidRPr="00F32D06">
        <w:rPr>
          <w:rFonts w:eastAsia="DengXian" w:hint="eastAsia"/>
          <w:lang w:eastAsia="zh-CN"/>
        </w:rPr>
        <w:t xml:space="preserve">If the NG-RAN does not support MBS, radio resource are reconfigured for unicast transmission of the MBS data over the associated PDU session. </w:t>
      </w:r>
      <w:r w:rsidRPr="00F32D06">
        <w:rPr>
          <w:rFonts w:eastAsia="DengXian"/>
        </w:rPr>
        <w:t>As part of the AN specific signalling exchange, the N1 SM container (PDU Session Modification Command)</w:t>
      </w:r>
      <w:r w:rsidRPr="00F32D06">
        <w:rPr>
          <w:rFonts w:eastAsia="DengXian" w:hint="eastAsia"/>
          <w:lang w:eastAsia="zh-CN"/>
        </w:rPr>
        <w:t xml:space="preserve"> </w:t>
      </w:r>
      <w:r w:rsidRPr="00F32D06">
        <w:rPr>
          <w:rFonts w:eastAsia="DengXian"/>
        </w:rPr>
        <w:t>is provided to the UE.</w:t>
      </w:r>
    </w:p>
    <w:p w14:paraId="1577DF4A" w14:textId="77777777" w:rsidR="00F32D06" w:rsidRPr="00F32D06" w:rsidRDefault="00F32D06" w:rsidP="00F32D06">
      <w:pPr>
        <w:ind w:left="568" w:hanging="284"/>
        <w:rPr>
          <w:rFonts w:eastAsia="DengXian"/>
        </w:rPr>
      </w:pPr>
      <w:r w:rsidRPr="00F32D06">
        <w:rPr>
          <w:rFonts w:eastAsia="DengXian"/>
        </w:rPr>
        <w:t>11.</w:t>
      </w:r>
      <w:r w:rsidRPr="00F32D06">
        <w:rPr>
          <w:rFonts w:eastAsia="DengXian"/>
        </w:rPr>
        <w:tab/>
        <w:t>The NG-RAN node sends the PDU session modification response.</w:t>
      </w:r>
    </w:p>
    <w:p w14:paraId="1577DF4B" w14:textId="77777777" w:rsidR="00F32D06" w:rsidRPr="00F32D06" w:rsidRDefault="00F32D06" w:rsidP="00F32D06">
      <w:pPr>
        <w:ind w:left="568" w:hanging="284"/>
        <w:rPr>
          <w:rFonts w:eastAsia="DengXian"/>
        </w:rPr>
      </w:pPr>
      <w:r w:rsidRPr="00F32D06">
        <w:rPr>
          <w:rFonts w:eastAsia="DengXian"/>
        </w:rPr>
        <w:tab/>
        <w:t xml:space="preserve">If the MBS is </w:t>
      </w:r>
      <w:r w:rsidRPr="00F32D06">
        <w:rPr>
          <w:rFonts w:eastAsia="DengXian" w:hint="eastAsia"/>
          <w:lang w:eastAsia="zh-CN"/>
        </w:rPr>
        <w:t xml:space="preserve">not </w:t>
      </w:r>
      <w:r w:rsidRPr="00F32D06">
        <w:rPr>
          <w:rFonts w:eastAsia="DengXian"/>
        </w:rPr>
        <w:t>supported by NG-RAN, the accepted unicast QoS flow is included in the N2 SM response container. If the MBS is supported by NG-RAN, the N2 SM response container includes the accepted multicast QoS flow.</w:t>
      </w:r>
    </w:p>
    <w:p w14:paraId="1577DF4C" w14:textId="77777777" w:rsidR="00F32D06" w:rsidRPr="00F32D06" w:rsidRDefault="00F32D06" w:rsidP="00F32D06">
      <w:pPr>
        <w:ind w:left="568" w:hanging="284"/>
        <w:rPr>
          <w:rFonts w:eastAsia="DengXian"/>
        </w:rPr>
      </w:pPr>
      <w:r w:rsidRPr="00F32D06">
        <w:rPr>
          <w:rFonts w:eastAsia="DengXian"/>
        </w:rPr>
        <w:t>12.</w:t>
      </w:r>
      <w:r w:rsidRPr="00F32D06">
        <w:rPr>
          <w:rFonts w:eastAsia="DengXian"/>
        </w:rPr>
        <w:tab/>
        <w:t>The AMF invokes Nsmf_PDUSession_UpdateSMContext request ([N2 SM container]) to the SMF.</w:t>
      </w:r>
    </w:p>
    <w:p w14:paraId="1577DF4D" w14:textId="77777777" w:rsidR="00F32D06" w:rsidRPr="00F32D06" w:rsidRDefault="00F32D06" w:rsidP="00F32D06">
      <w:pPr>
        <w:ind w:left="568" w:hanging="284"/>
        <w:rPr>
          <w:rFonts w:eastAsia="DengXian"/>
        </w:rPr>
      </w:pPr>
      <w:r w:rsidRPr="00F32D06">
        <w:rPr>
          <w:rFonts w:eastAsia="DengXian"/>
        </w:rPr>
        <w:tab/>
        <w:t xml:space="preserve">Per the accepted </w:t>
      </w:r>
      <w:r w:rsidRPr="00F32D06">
        <w:rPr>
          <w:rFonts w:eastAsia="DengXian" w:hint="eastAsia"/>
          <w:lang w:eastAsia="zh-CN"/>
        </w:rPr>
        <w:t>unicast</w:t>
      </w:r>
      <w:r w:rsidRPr="00F32D06">
        <w:rPr>
          <w:rFonts w:eastAsia="DengXian"/>
        </w:rPr>
        <w:t xml:space="preserve"> QoS flow information, the SMF determines the</w:t>
      </w:r>
      <w:r w:rsidRPr="00F32D06">
        <w:rPr>
          <w:rFonts w:eastAsia="DengXian"/>
          <w:lang w:val="en-US"/>
        </w:rPr>
        <w:t xml:space="preserve"> delivery mode, i.e.</w:t>
      </w:r>
      <w:r w:rsidRPr="00F32D06" w:rsidDel="001414C9">
        <w:rPr>
          <w:rFonts w:eastAsia="DengXian"/>
        </w:rPr>
        <w:t xml:space="preserve"> </w:t>
      </w:r>
      <w:r w:rsidRPr="00F32D06">
        <w:rPr>
          <w:rFonts w:eastAsia="DengXian"/>
        </w:rPr>
        <w:t>whether 5GC individual MBS traffic delivery is used for multicast data transmission.</w:t>
      </w:r>
    </w:p>
    <w:p w14:paraId="1577DF4E" w14:textId="77777777" w:rsidR="00F32D06" w:rsidRPr="00F32D06" w:rsidRDefault="00F32D06" w:rsidP="00F32D06">
      <w:pPr>
        <w:keepLines/>
        <w:ind w:left="1135" w:hanging="851"/>
        <w:rPr>
          <w:rFonts w:eastAsia="DengXian"/>
        </w:rPr>
      </w:pPr>
      <w:r w:rsidRPr="00F32D06">
        <w:rPr>
          <w:rFonts w:eastAsia="DengXian"/>
        </w:rPr>
        <w:t>NOTE 6:</w:t>
      </w:r>
      <w:r w:rsidRPr="00F32D06">
        <w:rPr>
          <w:rFonts w:eastAsia="DengXian"/>
        </w:rPr>
        <w:tab/>
        <w:t>If the shared tunnel is used, no interaction with UPF is needed for the indicated MBS session</w:t>
      </w:r>
    </w:p>
    <w:p w14:paraId="1577DF4F" w14:textId="77777777" w:rsidR="00F32D06" w:rsidRPr="00F32D06" w:rsidRDefault="00F32D06" w:rsidP="00F32D06">
      <w:pPr>
        <w:rPr>
          <w:rFonts w:eastAsia="DengXian"/>
          <w:lang w:val="en-US" w:eastAsia="zh-CN"/>
        </w:rPr>
      </w:pPr>
      <w:r w:rsidRPr="00F32D06">
        <w:rPr>
          <w:rFonts w:eastAsia="DengXian"/>
          <w:lang w:eastAsia="zh-CN"/>
        </w:rPr>
        <w:t>[Conditional] Step</w:t>
      </w:r>
      <w:r w:rsidRPr="00F32D06">
        <w:rPr>
          <w:rFonts w:eastAsia="DengXian"/>
          <w:lang w:val="en-US" w:eastAsia="zh-CN"/>
        </w:rPr>
        <w:t> 13 is used for 5GC Individual MBS traffic delivery, if the related NG-RAN does not support multicast .If a shared tunnel between the UPF (PSA) and MB-UPF for 5GC individual MBS traffic delivery has not yet been established by the SMF for the multicast session, steps 13a to 13e are executed. Step 13f is executed irrespective of that.</w:t>
      </w:r>
    </w:p>
    <w:p w14:paraId="1577DF50" w14:textId="77777777" w:rsidR="00F32D06" w:rsidRPr="00F32D06" w:rsidRDefault="00F32D06" w:rsidP="00F32D06">
      <w:pPr>
        <w:ind w:left="568" w:hanging="284"/>
        <w:rPr>
          <w:rFonts w:eastAsia="DengXian"/>
        </w:rPr>
      </w:pPr>
      <w:r w:rsidRPr="00F32D06">
        <w:rPr>
          <w:rFonts w:eastAsia="DengXian"/>
        </w:rPr>
        <w:t>13a.</w:t>
      </w:r>
      <w:r w:rsidRPr="00F32D06">
        <w:rPr>
          <w:rFonts w:eastAsia="DengXian"/>
        </w:rPr>
        <w:tab/>
        <w:t>The SMF contacts the UPF to request the creation of a tunnel and provides the MBS session ID. The UPF indicates to the SMF whether the tunnel for this MBS session is newly allocated (as there can be multiple SMFs interacting with the same UPF for the same MBS Session). 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The DL tunnel info includes the downlink tunnel ID and the UPF address. The UPF is now ready for receiving the MBS data from the MB-UPF and forwarding the data to the PDU session.</w:t>
      </w:r>
    </w:p>
    <w:p w14:paraId="1577DF51" w14:textId="77777777" w:rsidR="00F32D06" w:rsidRPr="00F32D06" w:rsidRDefault="00F32D06" w:rsidP="00F32D06">
      <w:pPr>
        <w:keepLines/>
        <w:ind w:left="1560" w:hanging="1276"/>
        <w:rPr>
          <w:rFonts w:eastAsia="DengXian"/>
          <w:color w:val="FF0000"/>
        </w:rPr>
      </w:pPr>
      <w:r w:rsidRPr="00F32D06">
        <w:rPr>
          <w:rFonts w:eastAsia="DengXian"/>
          <w:color w:val="FF0000"/>
        </w:rPr>
        <w:t>Editor's Notes: whether 13b to 13e can be skipped for multicast N10mb is FFS</w:t>
      </w:r>
    </w:p>
    <w:p w14:paraId="1577DF52" w14:textId="77777777" w:rsidR="00F32D06" w:rsidRPr="00F32D06" w:rsidRDefault="00F32D06" w:rsidP="00F32D06">
      <w:pPr>
        <w:ind w:left="568" w:hanging="284"/>
        <w:rPr>
          <w:rFonts w:eastAsia="DengXian"/>
        </w:rPr>
      </w:pPr>
      <w:r w:rsidRPr="00F32D06">
        <w:rPr>
          <w:rFonts w:eastAsia="DengXian"/>
        </w:rPr>
        <w:t>13b.</w:t>
      </w:r>
      <w:r w:rsidRPr="00F32D06">
        <w:rPr>
          <w:rFonts w:eastAsia="DengXian"/>
        </w:rPr>
        <w:tab/>
        <w:t>If the UPF indicates the DL N19mb Tunnel is newly allocated, the SMF invokes Nmbsmf_MBSsession_</w:t>
      </w:r>
      <w:r w:rsidRPr="00F32D06" w:rsidDel="00E15412">
        <w:rPr>
          <w:rFonts w:eastAsia="DengXian"/>
        </w:rPr>
        <w:t xml:space="preserve"> </w:t>
      </w:r>
      <w:r w:rsidRPr="00F32D06">
        <w:rPr>
          <w:rFonts w:eastAsia="DengXian"/>
        </w:rPr>
        <w:t>ContextUpdate request (MBS Session ID, [DL tunnel info]) towards MB-SMF that includes MBS Session ID and downlink tunnel info of UPF, for establishing</w:t>
      </w:r>
      <w:r w:rsidRPr="00F32D06">
        <w:rPr>
          <w:rFonts w:eastAsia="DengXian"/>
          <w:lang w:val="en-US"/>
        </w:rPr>
        <w:t xml:space="preserve"> </w:t>
      </w:r>
      <w:r w:rsidRPr="00F32D06">
        <w:rPr>
          <w:rFonts w:eastAsia="DengXian"/>
        </w:rPr>
        <w:t>the multicast session transport between MB-UPF and UPF.</w:t>
      </w:r>
    </w:p>
    <w:p w14:paraId="1577DF53" w14:textId="77777777" w:rsidR="00F32D06" w:rsidRPr="00F32D06" w:rsidRDefault="00F32D06" w:rsidP="00F32D06">
      <w:pPr>
        <w:ind w:left="568" w:hanging="284"/>
        <w:rPr>
          <w:rFonts w:eastAsia="DengXian"/>
        </w:rPr>
      </w:pPr>
      <w:r w:rsidRPr="00F32D06">
        <w:rPr>
          <w:rFonts w:eastAsia="DengXian"/>
        </w:rPr>
        <w:t>13c.</w:t>
      </w:r>
      <w:r w:rsidRPr="00F32D06">
        <w:rPr>
          <w:rFonts w:eastAsia="DengXian"/>
        </w:rPr>
        <w:tab/>
      </w:r>
      <w:r w:rsidRPr="00F32D06">
        <w:rPr>
          <w:rFonts w:eastAsia="DengXian" w:hint="eastAsia"/>
          <w:lang w:eastAsia="zh-CN"/>
        </w:rPr>
        <w:t xml:space="preserve">If the DL tunnel info of the UPF is received, </w:t>
      </w:r>
      <w:r w:rsidRPr="00F32D06">
        <w:rPr>
          <w:rFonts w:eastAsia="DengXian"/>
        </w:rPr>
        <w:t>MB-SMF configures MB-UPF to transmit the multicast session data towards UPF using the possibly received downlink tunnel ID.</w:t>
      </w:r>
    </w:p>
    <w:p w14:paraId="1577DF54" w14:textId="77777777" w:rsidR="00F32D06" w:rsidRPr="00F32D06" w:rsidRDefault="00F32D06" w:rsidP="00F32D06">
      <w:pPr>
        <w:ind w:left="568" w:hanging="284"/>
        <w:rPr>
          <w:rFonts w:eastAsia="DengXian"/>
        </w:rPr>
      </w:pPr>
      <w:r w:rsidRPr="00F32D06">
        <w:rPr>
          <w:rFonts w:eastAsia="DengXian"/>
        </w:rPr>
        <w:t>13d.</w:t>
      </w:r>
      <w:r w:rsidRPr="00F32D06">
        <w:rPr>
          <w:rFonts w:eastAsia="DengXian"/>
        </w:rPr>
        <w:tab/>
        <w:t>MB-SMF responds to SMF through Nmbsmf_MBSSession_</w:t>
      </w:r>
      <w:r w:rsidRPr="00F32D06" w:rsidDel="00E15412">
        <w:rPr>
          <w:rFonts w:eastAsia="DengXian"/>
        </w:rPr>
        <w:t xml:space="preserve"> </w:t>
      </w:r>
      <w:r w:rsidRPr="00F32D06">
        <w:rPr>
          <w:rFonts w:eastAsia="DengXian"/>
        </w:rPr>
        <w:t xml:space="preserve">ContextUpdate response (MBS Session ID, </w:t>
      </w:r>
      <w:r w:rsidRPr="00F32D06">
        <w:rPr>
          <w:rFonts w:eastAsia="DengXian" w:hint="eastAsia"/>
          <w:lang w:eastAsia="zh-CN"/>
        </w:rPr>
        <w:t xml:space="preserve">[multicast </w:t>
      </w:r>
      <w:r w:rsidRPr="00F32D06">
        <w:rPr>
          <w:rFonts w:eastAsia="DengXian"/>
        </w:rPr>
        <w:t>DL tunnel info</w:t>
      </w:r>
      <w:r w:rsidRPr="00F32D06">
        <w:rPr>
          <w:rFonts w:eastAsia="DengXian" w:hint="eastAsia"/>
          <w:lang w:eastAsia="zh-CN"/>
        </w:rPr>
        <w:t>]</w:t>
      </w:r>
      <w:r w:rsidRPr="00F32D06">
        <w:rPr>
          <w:rFonts w:eastAsia="DengXian"/>
        </w:rPr>
        <w:t xml:space="preserve">). </w:t>
      </w:r>
      <w:r w:rsidRPr="00F32D06">
        <w:rPr>
          <w:rFonts w:eastAsia="DengXian" w:hint="eastAsia"/>
          <w:lang w:eastAsia="zh-CN"/>
        </w:rPr>
        <w:t>If the UPF DL tunnel info for unicast transport is not received</w:t>
      </w:r>
      <w:r w:rsidRPr="00F32D06">
        <w:rPr>
          <w:rFonts w:eastAsia="DengXian"/>
        </w:rPr>
        <w:t xml:space="preserve"> </w:t>
      </w:r>
      <w:r w:rsidRPr="00F32D06">
        <w:rPr>
          <w:rFonts w:eastAsia="DengXian" w:hint="eastAsia"/>
          <w:lang w:eastAsia="zh-CN"/>
        </w:rPr>
        <w:t>by the MB-SMF</w:t>
      </w:r>
      <w:r w:rsidRPr="00F32D06">
        <w:rPr>
          <w:rFonts w:eastAsia="DengXian"/>
          <w:lang w:eastAsia="zh-CN"/>
        </w:rPr>
        <w:t>,</w:t>
      </w:r>
      <w:r w:rsidRPr="00F32D06">
        <w:rPr>
          <w:rFonts w:eastAsia="DengXian"/>
        </w:rPr>
        <w:t xml:space="preserve"> multicast transport between MB-UPF and UPF is to be used, and the SMF includes the downlink tunnel information </w:t>
      </w:r>
      <w:r w:rsidRPr="00F32D06">
        <w:rPr>
          <w:rFonts w:eastAsia="DengXian"/>
          <w:lang w:eastAsia="zh-CN"/>
        </w:rPr>
        <w:t>with</w:t>
      </w:r>
      <w:r w:rsidRPr="00F32D06">
        <w:rPr>
          <w:rFonts w:eastAsia="DengXian" w:hint="eastAsia"/>
          <w:lang w:eastAsia="zh-CN"/>
        </w:rPr>
        <w:t xml:space="preserve"> </w:t>
      </w:r>
      <w:r w:rsidRPr="00F32D06">
        <w:rPr>
          <w:rFonts w:eastAsia="DengXian"/>
        </w:rPr>
        <w:t>the transport multicast address for the multicast session.</w:t>
      </w:r>
    </w:p>
    <w:p w14:paraId="1577DF55" w14:textId="77777777" w:rsidR="00F32D06" w:rsidRPr="00F32D06" w:rsidRDefault="00F32D06" w:rsidP="00F32D06">
      <w:pPr>
        <w:ind w:left="568" w:hanging="284"/>
        <w:rPr>
          <w:rFonts w:eastAsia="DengXian"/>
        </w:rPr>
      </w:pPr>
      <w:r w:rsidRPr="00F32D06">
        <w:rPr>
          <w:rFonts w:eastAsia="DengXian"/>
        </w:rPr>
        <w:lastRenderedPageBreak/>
        <w:t>13e.</w:t>
      </w:r>
      <w:r w:rsidRPr="00F32D06">
        <w:rPr>
          <w:rFonts w:eastAsia="DengXian"/>
        </w:rPr>
        <w:tab/>
        <w:t>For multicast transport between MB-UPF and UPF, SMF configures UPF to receive the multicast session data. If multicast transport over N19mb is used, the UPF joins the source specific multicast group of MB-UPF. The UPF forwards the data to the PDU session.</w:t>
      </w:r>
    </w:p>
    <w:p w14:paraId="1577DF56" w14:textId="77777777" w:rsidR="00F32D06" w:rsidRPr="00F32D06" w:rsidRDefault="00F32D06" w:rsidP="00F32D06">
      <w:pPr>
        <w:ind w:left="568" w:hanging="284"/>
        <w:rPr>
          <w:rFonts w:eastAsia="DengXian"/>
        </w:rPr>
      </w:pPr>
      <w:r w:rsidRPr="00F32D06">
        <w:rPr>
          <w:rFonts w:eastAsia="DengXian"/>
        </w:rPr>
        <w:t>13f.</w:t>
      </w:r>
      <w:r w:rsidRPr="00F32D06">
        <w:rPr>
          <w:rFonts w:eastAsia="DengXian"/>
        </w:rPr>
        <w:tab/>
        <w:t>The MB-SMF configures the MB-UPF to forward the received multicast session data within the PDU session. (This step may be combined with step 13a or 13e).</w:t>
      </w:r>
    </w:p>
    <w:p w14:paraId="1577DF57" w14:textId="77777777" w:rsidR="00F32D06" w:rsidRPr="00F32D06" w:rsidRDefault="00F32D06" w:rsidP="00F32D06">
      <w:pPr>
        <w:ind w:left="568" w:hanging="284"/>
        <w:rPr>
          <w:rFonts w:eastAsia="DengXian"/>
        </w:rPr>
      </w:pPr>
      <w:r w:rsidRPr="00F32D06">
        <w:rPr>
          <w:rFonts w:eastAsia="DengXian"/>
        </w:rPr>
        <w:t>14.</w:t>
      </w:r>
      <w:r w:rsidRPr="00F32D06">
        <w:rPr>
          <w:rFonts w:eastAsia="DengXian"/>
        </w:rPr>
        <w:tab/>
        <w:t>The SMF invokes Nsmf_PDUSession_UpdateSMContext response to the AMF.</w:t>
      </w:r>
    </w:p>
    <w:p w14:paraId="1577DF58" w14:textId="77777777" w:rsidR="00F32D06" w:rsidRPr="00F32D06" w:rsidRDefault="00F32D06" w:rsidP="00F32D06">
      <w:pPr>
        <w:ind w:left="568" w:hanging="284"/>
        <w:rPr>
          <w:rFonts w:eastAsia="DengXian"/>
        </w:rPr>
      </w:pPr>
      <w:r w:rsidRPr="00F32D06">
        <w:rPr>
          <w:rFonts w:eastAsia="DengXian"/>
        </w:rPr>
        <w:t>15.</w:t>
      </w:r>
      <w:r w:rsidRPr="00F32D06">
        <w:rPr>
          <w:rFonts w:eastAsia="DengXian"/>
        </w:rPr>
        <w:tab/>
        <w:t>MB-UPF receives multicast PDUs, either directly from the content provider or via the MBSTF that can manipulate the data.</w:t>
      </w:r>
    </w:p>
    <w:p w14:paraId="1577DF59" w14:textId="77777777" w:rsidR="00F32D06" w:rsidRPr="00F32D06" w:rsidRDefault="00F32D06" w:rsidP="00F32D06">
      <w:pPr>
        <w:rPr>
          <w:rFonts w:eastAsia="DengXian"/>
          <w:lang w:val="en-US"/>
        </w:rPr>
      </w:pPr>
      <w:r w:rsidRPr="00F32D06">
        <w:rPr>
          <w:rFonts w:eastAsia="DengXian"/>
        </w:rPr>
        <w:t>Steps 16 to 18 are for 5GC shared MBS traffic delivery:</w:t>
      </w:r>
    </w:p>
    <w:p w14:paraId="1577DF5A" w14:textId="77777777" w:rsidR="00F32D06" w:rsidRPr="00F32D06" w:rsidRDefault="00F32D06" w:rsidP="00F32D06">
      <w:pPr>
        <w:ind w:left="568" w:hanging="284"/>
        <w:rPr>
          <w:rFonts w:eastAsia="DengXian"/>
        </w:rPr>
      </w:pPr>
      <w:r w:rsidRPr="00F32D06">
        <w:rPr>
          <w:rFonts w:eastAsia="DengXian"/>
        </w:rPr>
        <w:t>16.</w:t>
      </w:r>
      <w:r w:rsidRPr="00F32D06">
        <w:rPr>
          <w:rFonts w:eastAsia="DengXian"/>
        </w:rPr>
        <w:tab/>
        <w:t>MB-UPF sends multicast PDUs in the N3</w:t>
      </w:r>
      <w:r w:rsidRPr="00F32D06">
        <w:rPr>
          <w:rFonts w:eastAsia="DengXian" w:hint="eastAsia"/>
          <w:lang w:eastAsia="zh-CN"/>
        </w:rPr>
        <w:t>mb</w:t>
      </w:r>
      <w:r w:rsidRPr="00F32D06">
        <w:rPr>
          <w:rFonts w:eastAsia="DengXian"/>
        </w:rPr>
        <w:t xml:space="preserve"> tunnel associated to the multicast session to the NG-RAN. There is only one tunnel per multicast session and NG-RAN node, i.e., all </w:t>
      </w:r>
      <w:r w:rsidRPr="00F32D06">
        <w:rPr>
          <w:rFonts w:eastAsia="DengXian" w:hint="eastAsia"/>
          <w:lang w:eastAsia="zh-CN"/>
        </w:rPr>
        <w:t>the UEs which have joined the multicast session via the NG-RAN node</w:t>
      </w:r>
      <w:r w:rsidRPr="00F32D06">
        <w:rPr>
          <w:rFonts w:eastAsia="DengXian"/>
        </w:rPr>
        <w:t xml:space="preserve"> share this tunnel</w:t>
      </w:r>
      <w:r w:rsidRPr="00F32D06">
        <w:rPr>
          <w:rFonts w:eastAsia="DengXian" w:hint="eastAsia"/>
          <w:lang w:eastAsia="zh-CN"/>
        </w:rPr>
        <w:t xml:space="preserve"> for reception of the multicast session data</w:t>
      </w:r>
      <w:r w:rsidRPr="00F32D06">
        <w:rPr>
          <w:rFonts w:eastAsia="DengXian"/>
        </w:rPr>
        <w:t>.</w:t>
      </w:r>
    </w:p>
    <w:p w14:paraId="1577DF5B" w14:textId="77777777" w:rsidR="00F32D06" w:rsidRPr="00F32D06" w:rsidRDefault="00F32D06" w:rsidP="00F32D06">
      <w:pPr>
        <w:ind w:left="568" w:hanging="284"/>
        <w:rPr>
          <w:rFonts w:eastAsia="DengXian"/>
        </w:rPr>
      </w:pPr>
      <w:r w:rsidRPr="00F32D06">
        <w:rPr>
          <w:rFonts w:eastAsia="DengXian"/>
        </w:rPr>
        <w:t>17.</w:t>
      </w:r>
      <w:r w:rsidRPr="00F32D06">
        <w:rPr>
          <w:rFonts w:eastAsia="DengXian"/>
        </w:rPr>
        <w:tab/>
        <w:t>The NG-RAN selects PTM or PTP radio bearers to deliver the multicast PDUs to the UE(s) that have joined the multicast session.</w:t>
      </w:r>
    </w:p>
    <w:p w14:paraId="1577DF5C" w14:textId="77777777" w:rsidR="00F32D06" w:rsidRPr="00F32D06" w:rsidRDefault="00F32D06" w:rsidP="00F32D06">
      <w:pPr>
        <w:ind w:left="568" w:hanging="284"/>
        <w:rPr>
          <w:rFonts w:eastAsia="DengXian"/>
        </w:rPr>
      </w:pPr>
      <w:r w:rsidRPr="00F32D06">
        <w:rPr>
          <w:rFonts w:eastAsia="DengXian"/>
        </w:rPr>
        <w:t>18.</w:t>
      </w:r>
      <w:r w:rsidRPr="00F32D06">
        <w:rPr>
          <w:rFonts w:eastAsia="DengXian"/>
        </w:rPr>
        <w:tab/>
        <w:t xml:space="preserve">The NG-RAN </w:t>
      </w:r>
      <w:r w:rsidRPr="00F32D06">
        <w:rPr>
          <w:rFonts w:eastAsia="DengXian" w:hint="eastAsia"/>
          <w:lang w:eastAsia="zh-CN"/>
        </w:rPr>
        <w:t xml:space="preserve">transmits the multicast session data to the UE(s) </w:t>
      </w:r>
      <w:r w:rsidRPr="00F32D06">
        <w:rPr>
          <w:rFonts w:eastAsia="DengXian"/>
        </w:rPr>
        <w:t xml:space="preserve"> using the selected PTM or PTP radio bearer(s).</w:t>
      </w:r>
    </w:p>
    <w:p w14:paraId="1577DF5D" w14:textId="77777777" w:rsidR="00F32D06" w:rsidRPr="00F32D06" w:rsidRDefault="00F32D06" w:rsidP="00F32D06">
      <w:pPr>
        <w:rPr>
          <w:rFonts w:eastAsia="DengXian"/>
          <w:lang w:val="en-US"/>
        </w:rPr>
      </w:pPr>
      <w:r w:rsidRPr="00F32D06">
        <w:rPr>
          <w:rFonts w:eastAsia="DengXian"/>
        </w:rPr>
        <w:t>Steps 19 to 21 are for 5GC individual MBS traffic delivery:</w:t>
      </w:r>
    </w:p>
    <w:p w14:paraId="1577DF5E" w14:textId="77777777" w:rsidR="00F32D06" w:rsidRPr="00F32D06" w:rsidRDefault="00F32D06" w:rsidP="00F32D06">
      <w:pPr>
        <w:ind w:left="568" w:hanging="284"/>
        <w:rPr>
          <w:rFonts w:eastAsia="DengXian"/>
          <w:lang w:val="en-US"/>
        </w:rPr>
      </w:pPr>
      <w:r w:rsidRPr="00F32D06">
        <w:rPr>
          <w:rFonts w:eastAsia="DengXian"/>
        </w:rPr>
        <w:t>19.</w:t>
      </w:r>
      <w:r w:rsidRPr="00F32D06">
        <w:rPr>
          <w:rFonts w:eastAsia="DengXian"/>
        </w:rPr>
        <w:tab/>
        <w:t xml:space="preserve">MB-UPF sends multicast PDUs in the </w:t>
      </w:r>
      <w:r w:rsidRPr="00F32D06">
        <w:rPr>
          <w:rFonts w:eastAsia="DengXian" w:hint="eastAsia"/>
          <w:lang w:eastAsia="zh-CN"/>
        </w:rPr>
        <w:t xml:space="preserve">N19mb </w:t>
      </w:r>
      <w:r w:rsidRPr="00F32D06">
        <w:rPr>
          <w:rFonts w:eastAsia="DengXian"/>
        </w:rPr>
        <w:t>tunnel associated to the multicast session to UPF. There is only one tunnel per multicast session and destination UPF, i.e., all associated PDU sessions share this tunnel.</w:t>
      </w:r>
    </w:p>
    <w:p w14:paraId="1577DF5F" w14:textId="77777777" w:rsidR="00F32D06" w:rsidRPr="00F32D06" w:rsidRDefault="00F32D06" w:rsidP="00F32D06">
      <w:pPr>
        <w:ind w:left="568" w:hanging="284"/>
        <w:rPr>
          <w:rFonts w:eastAsia="DengXian"/>
        </w:rPr>
      </w:pPr>
      <w:r w:rsidRPr="00F32D06">
        <w:rPr>
          <w:rFonts w:eastAsia="DengXian"/>
        </w:rPr>
        <w:t>20.</w:t>
      </w:r>
      <w:r w:rsidRPr="00F32D06">
        <w:rPr>
          <w:rFonts w:eastAsia="DengXian"/>
        </w:rPr>
        <w:tab/>
        <w:t xml:space="preserve">UPF forwards the multicast data </w:t>
      </w:r>
      <w:r w:rsidRPr="00F32D06">
        <w:rPr>
          <w:rFonts w:eastAsia="DengXian" w:hint="eastAsia"/>
          <w:lang w:eastAsia="zh-CN"/>
        </w:rPr>
        <w:t>towards the NG-RAN</w:t>
      </w:r>
      <w:r w:rsidRPr="00F32D06">
        <w:rPr>
          <w:rFonts w:eastAsia="DengXian"/>
        </w:rPr>
        <w:t xml:space="preserve"> via unicast </w:t>
      </w:r>
      <w:r w:rsidRPr="00F32D06">
        <w:rPr>
          <w:rFonts w:eastAsia="DengXian" w:hint="eastAsia"/>
          <w:lang w:eastAsia="zh-CN"/>
        </w:rPr>
        <w:t>(i.e. in the N3 tunnel of the associated PDU Session)</w:t>
      </w:r>
      <w:r w:rsidRPr="00F32D06">
        <w:rPr>
          <w:rFonts w:eastAsia="DengXian"/>
        </w:rPr>
        <w:t>.</w:t>
      </w:r>
    </w:p>
    <w:p w14:paraId="1577DF60" w14:textId="77777777" w:rsidR="00F32D06" w:rsidRPr="00F32D06" w:rsidRDefault="00F32D06" w:rsidP="00F32D06">
      <w:pPr>
        <w:ind w:left="568" w:hanging="284"/>
        <w:rPr>
          <w:rFonts w:eastAsia="MS Mincho"/>
          <w:lang w:val="en-US"/>
        </w:rPr>
      </w:pPr>
      <w:r w:rsidRPr="00F32D06">
        <w:rPr>
          <w:rFonts w:eastAsia="DengXian"/>
        </w:rPr>
        <w:t>21.</w:t>
      </w:r>
      <w:r w:rsidRPr="00F32D06">
        <w:rPr>
          <w:rFonts w:eastAsia="DengXian"/>
        </w:rPr>
        <w:tab/>
        <w:t xml:space="preserve">The NG-RAN forwards the multicast session data </w:t>
      </w:r>
      <w:r w:rsidRPr="00F32D06">
        <w:rPr>
          <w:rFonts w:eastAsia="DengXian" w:hint="eastAsia"/>
          <w:lang w:eastAsia="zh-CN"/>
        </w:rPr>
        <w:t xml:space="preserve">to the UE </w:t>
      </w:r>
      <w:r w:rsidRPr="00F32D06">
        <w:rPr>
          <w:rFonts w:eastAsia="DengXian"/>
        </w:rPr>
        <w:t xml:space="preserve">via unicast </w:t>
      </w:r>
      <w:r w:rsidRPr="00F32D06">
        <w:rPr>
          <w:rFonts w:eastAsia="DengXian" w:hint="eastAsia"/>
          <w:lang w:eastAsia="zh-CN"/>
        </w:rPr>
        <w:t>(i.e. over the radio bearer(s) corresponding to the mapped unicast QoS flow(s) of the associated PDU Session)</w:t>
      </w:r>
      <w:r w:rsidRPr="00F32D06">
        <w:rPr>
          <w:rFonts w:eastAsia="DengXian"/>
        </w:rPr>
        <w:t>.</w:t>
      </w:r>
    </w:p>
    <w:p w14:paraId="1577DF61" w14:textId="77777777" w:rsidR="00F32D06" w:rsidRPr="00F32D06" w:rsidRDefault="00F32D06" w:rsidP="00F32D06">
      <w:pPr>
        <w:keepLines/>
        <w:ind w:left="1135" w:hanging="851"/>
        <w:rPr>
          <w:rFonts w:eastAsia="DengXian"/>
        </w:rPr>
      </w:pPr>
      <w:r w:rsidRPr="00F32D06">
        <w:rPr>
          <w:rFonts w:eastAsia="DengXian"/>
        </w:rPr>
        <w:t>NOTE 7:</w:t>
      </w:r>
      <w:r w:rsidRPr="00F32D06">
        <w:rPr>
          <w:rFonts w:eastAsia="DengXian"/>
        </w:rPr>
        <w:tab/>
        <w:t>Details of the DL MBS data transmission are described in clause 6.7.</w:t>
      </w:r>
    </w:p>
    <w:p w14:paraId="1577DF62" w14:textId="77777777" w:rsidR="00F32D06" w:rsidRPr="00F32D06" w:rsidRDefault="00F32D06" w:rsidP="00F32D06">
      <w:pPr>
        <w:keepLines/>
        <w:ind w:left="1135" w:hanging="851"/>
        <w:rPr>
          <w:rFonts w:eastAsia="DengXian"/>
        </w:rPr>
      </w:pPr>
      <w:r w:rsidRPr="00F32D06">
        <w:rPr>
          <w:rFonts w:eastAsia="DengXian"/>
        </w:rPr>
        <w:t>NOTE 8:</w:t>
      </w:r>
      <w:r w:rsidRPr="00F32D06">
        <w:rPr>
          <w:rFonts w:eastAsia="DengXian"/>
        </w:rPr>
        <w:tab/>
        <w:t>When the MBSF is involved in the multicast MBS session, the tunnel between MBSTF and MB-UPF has been established in the configuration procedure.</w:t>
      </w:r>
    </w:p>
    <w:p w14:paraId="1577DF63" w14:textId="77777777" w:rsidR="00A903F7" w:rsidRPr="00F32D06" w:rsidRDefault="00A903F7" w:rsidP="00A903F7">
      <w:pPr>
        <w:rPr>
          <w:noProof/>
        </w:rPr>
      </w:pPr>
    </w:p>
    <w:p w14:paraId="1577DF6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577DF65" w14:textId="77777777" w:rsidR="00A903F7" w:rsidRDefault="00A903F7" w:rsidP="00A903F7">
      <w:pPr>
        <w:rPr>
          <w:noProof/>
        </w:rPr>
      </w:pPr>
    </w:p>
    <w:p w14:paraId="1577DF66" w14:textId="77777777" w:rsidR="001E709B" w:rsidRPr="00E177C3" w:rsidRDefault="001E709B" w:rsidP="001E709B">
      <w:pPr>
        <w:pStyle w:val="Heading4"/>
        <w:rPr>
          <w:lang w:eastAsia="zh-CN"/>
        </w:rPr>
      </w:pPr>
      <w:bookmarkStart w:id="8" w:name="_Toc83206900"/>
      <w:r w:rsidRPr="00E177C3">
        <w:rPr>
          <w:lang w:eastAsia="zh-CN"/>
        </w:rPr>
        <w:t>9.1.3.10</w:t>
      </w:r>
      <w:r w:rsidRPr="00E177C3">
        <w:rPr>
          <w:lang w:eastAsia="zh-CN"/>
        </w:rPr>
        <w:tab/>
        <w:t>Nmbsmf_MBSSession_StatusSubscribe service operation</w:t>
      </w:r>
      <w:bookmarkEnd w:id="8"/>
    </w:p>
    <w:p w14:paraId="1577DF67" w14:textId="77777777" w:rsidR="001E709B" w:rsidRPr="00E177C3" w:rsidRDefault="001E709B" w:rsidP="001E709B">
      <w:r w:rsidRPr="00E177C3">
        <w:rPr>
          <w:b/>
        </w:rPr>
        <w:t>Service operation name:</w:t>
      </w:r>
      <w:r w:rsidRPr="00E177C3">
        <w:t xml:space="preserve"> </w:t>
      </w:r>
      <w:r w:rsidRPr="00E177C3">
        <w:rPr>
          <w:lang w:eastAsia="zh-CN"/>
        </w:rPr>
        <w:t>Nmbsmf_MBSSession_StatusSubscribe</w:t>
      </w:r>
    </w:p>
    <w:p w14:paraId="1577DF68" w14:textId="77777777" w:rsidR="001E709B" w:rsidRPr="00E177C3" w:rsidRDefault="001E709B" w:rsidP="001E709B">
      <w:r w:rsidRPr="00E177C3">
        <w:rPr>
          <w:b/>
        </w:rPr>
        <w:t xml:space="preserve">Description: </w:t>
      </w:r>
      <w:r w:rsidRPr="00E177C3">
        <w:t xml:space="preserve">This service operation is used by the NF service consumer </w:t>
      </w:r>
      <w:ins w:id="9" w:author="zte-v2" w:date="2021-11-04T22:04:00Z">
        <w:r w:rsidR="00EA433A">
          <w:t xml:space="preserve">(e.g. NEF, MBSF, AF) </w:t>
        </w:r>
      </w:ins>
      <w:r w:rsidRPr="00E177C3">
        <w:t xml:space="preserve">to subscribe </w:t>
      </w:r>
      <w:r w:rsidRPr="00A12379">
        <w:t>notification about events related to the status of the MBS session</w:t>
      </w:r>
      <w:r w:rsidRPr="00E177C3">
        <w:rPr>
          <w:lang w:eastAsia="zh-CN"/>
        </w:rPr>
        <w:t>.</w:t>
      </w:r>
    </w:p>
    <w:p w14:paraId="1577DF69" w14:textId="77777777" w:rsidR="001E709B" w:rsidRPr="00A12379" w:rsidRDefault="001E709B" w:rsidP="001E709B">
      <w:r w:rsidRPr="00E177C3">
        <w:rPr>
          <w:b/>
        </w:rPr>
        <w:t>Input, Required:</w:t>
      </w:r>
      <w:r w:rsidRPr="00E177C3">
        <w:t xml:space="preserve"> </w:t>
      </w:r>
      <w:r w:rsidRPr="00E177C3">
        <w:rPr>
          <w:lang w:eastAsia="zh-CN"/>
        </w:rPr>
        <w:t>MBS</w:t>
      </w:r>
      <w:r w:rsidRPr="00E177C3">
        <w:t xml:space="preserve"> Session ID, </w:t>
      </w:r>
      <w:r w:rsidRPr="00A12379">
        <w:rPr>
          <w:lang w:eastAsia="zh-CN"/>
        </w:rPr>
        <w:t xml:space="preserve">event ID(s), </w:t>
      </w:r>
      <w:r w:rsidRPr="00A12379">
        <w:t>notification target address</w:t>
      </w:r>
      <w:r>
        <w:t>.</w:t>
      </w:r>
    </w:p>
    <w:p w14:paraId="1577DF6A" w14:textId="77777777" w:rsidR="001E709B" w:rsidRPr="00E177C3" w:rsidRDefault="001E709B" w:rsidP="001E709B">
      <w:r w:rsidRPr="00E177C3">
        <w:rPr>
          <w:b/>
        </w:rPr>
        <w:t xml:space="preserve">Output, Required: </w:t>
      </w:r>
      <w:commentRangeStart w:id="10"/>
      <w:r w:rsidRPr="00A12379">
        <w:rPr>
          <w:rFonts w:eastAsia="SimSun"/>
          <w:lang w:eastAsia="zh-CN"/>
        </w:rPr>
        <w:t>When the subscription is accepted: Subscription Correlation ID</w:t>
      </w:r>
      <w:r w:rsidRPr="00E177C3">
        <w:t>.</w:t>
      </w:r>
      <w:commentRangeEnd w:id="10"/>
      <w:r w:rsidR="00FA2307">
        <w:rPr>
          <w:rStyle w:val="CommentReference"/>
        </w:rPr>
        <w:commentReference w:id="10"/>
      </w:r>
    </w:p>
    <w:p w14:paraId="1577DF6B" w14:textId="77777777" w:rsidR="001E709B" w:rsidRPr="00E177C3" w:rsidRDefault="001E709B" w:rsidP="001E709B">
      <w:pPr>
        <w:pStyle w:val="Heading4"/>
        <w:rPr>
          <w:lang w:eastAsia="zh-CN"/>
        </w:rPr>
      </w:pPr>
      <w:bookmarkStart w:id="11" w:name="_Toc83206901"/>
      <w:r w:rsidRPr="00E177C3">
        <w:rPr>
          <w:lang w:eastAsia="zh-CN"/>
        </w:rPr>
        <w:t>9.1.3.11</w:t>
      </w:r>
      <w:r w:rsidRPr="00E177C3">
        <w:rPr>
          <w:lang w:eastAsia="zh-CN"/>
        </w:rPr>
        <w:tab/>
        <w:t>Nmbsmf_MBSSession_StatusUnsubscribe service operation</w:t>
      </w:r>
      <w:bookmarkEnd w:id="11"/>
    </w:p>
    <w:p w14:paraId="1577DF6C" w14:textId="77777777" w:rsidR="001E709B" w:rsidRPr="00E177C3" w:rsidRDefault="001E709B" w:rsidP="001E709B">
      <w:r w:rsidRPr="00E177C3">
        <w:rPr>
          <w:b/>
        </w:rPr>
        <w:t>Service operation name:</w:t>
      </w:r>
      <w:r w:rsidRPr="00E177C3">
        <w:t xml:space="preserve"> </w:t>
      </w:r>
      <w:r w:rsidRPr="00E177C3">
        <w:rPr>
          <w:lang w:eastAsia="zh-CN"/>
        </w:rPr>
        <w:t>Nmbsmf_MBSSession_StatusUnsubscribe</w:t>
      </w:r>
    </w:p>
    <w:p w14:paraId="1577DF6D" w14:textId="77777777" w:rsidR="001E709B" w:rsidRPr="00E177C3" w:rsidRDefault="001E709B" w:rsidP="001E709B">
      <w:r w:rsidRPr="00E177C3">
        <w:rPr>
          <w:b/>
        </w:rPr>
        <w:t xml:space="preserve">Description: </w:t>
      </w:r>
      <w:r w:rsidRPr="00E177C3">
        <w:t xml:space="preserve">This service operation, which is </w:t>
      </w:r>
      <w:r w:rsidRPr="00E177C3">
        <w:rPr>
          <w:lang w:eastAsia="zh-CN"/>
        </w:rPr>
        <w:t>applicable for broadcast MBS session,</w:t>
      </w:r>
      <w:r w:rsidRPr="00E177C3">
        <w:t xml:space="preserve"> is used by the NF service consumer</w:t>
      </w:r>
      <w:ins w:id="12" w:author="zte-v2" w:date="2021-11-04T22:04:00Z">
        <w:r w:rsidR="00EA433A">
          <w:t xml:space="preserve"> (e.g. NEF, MBSF, AF)</w:t>
        </w:r>
      </w:ins>
      <w:r w:rsidRPr="00E177C3">
        <w:t xml:space="preserve"> to</w:t>
      </w:r>
      <w:r w:rsidRPr="00A12379">
        <w:t xml:space="preserve"> notification about events related to the status of the MBS session</w:t>
      </w:r>
      <w:r w:rsidRPr="00A12379">
        <w:rPr>
          <w:lang w:eastAsia="zh-CN"/>
        </w:rPr>
        <w:t>.</w:t>
      </w:r>
    </w:p>
    <w:p w14:paraId="1577DF6E" w14:textId="42BEE780" w:rsidR="001E709B" w:rsidRPr="00E177C3" w:rsidRDefault="001E709B" w:rsidP="001E709B">
      <w:r w:rsidRPr="00E177C3">
        <w:rPr>
          <w:b/>
        </w:rPr>
        <w:t>Input, Required:</w:t>
      </w:r>
      <w:r w:rsidRPr="00E177C3">
        <w:t xml:space="preserve"> </w:t>
      </w:r>
      <w:commentRangeStart w:id="13"/>
      <w:r w:rsidRPr="00A12379">
        <w:rPr>
          <w:rFonts w:eastAsia="SimSun"/>
          <w:lang w:eastAsia="zh-CN"/>
        </w:rPr>
        <w:t>Subscription Correlation ID</w:t>
      </w:r>
      <w:r>
        <w:rPr>
          <w:rFonts w:eastAsia="SimSun"/>
          <w:lang w:eastAsia="zh-CN"/>
        </w:rPr>
        <w:t>.</w:t>
      </w:r>
      <w:commentRangeEnd w:id="13"/>
      <w:r w:rsidR="00FA2307">
        <w:rPr>
          <w:rStyle w:val="CommentReference"/>
        </w:rPr>
        <w:commentReference w:id="13"/>
      </w:r>
    </w:p>
    <w:p w14:paraId="1577DF6F" w14:textId="77777777" w:rsidR="001E709B" w:rsidRPr="00E177C3" w:rsidRDefault="001E709B" w:rsidP="001E709B">
      <w:r w:rsidRPr="00E177C3">
        <w:rPr>
          <w:b/>
        </w:rPr>
        <w:t xml:space="preserve">Output, Required: </w:t>
      </w:r>
      <w:r w:rsidRPr="00E177C3">
        <w:t>Result</w:t>
      </w:r>
      <w:r w:rsidRPr="00E177C3">
        <w:rPr>
          <w:lang w:eastAsia="zh-CN"/>
        </w:rPr>
        <w:t xml:space="preserve"> Indication</w:t>
      </w:r>
      <w:r w:rsidRPr="00E177C3">
        <w:t>.</w:t>
      </w:r>
    </w:p>
    <w:p w14:paraId="1577DF70" w14:textId="77777777" w:rsidR="00A903F7" w:rsidRPr="001E709B" w:rsidRDefault="00A903F7" w:rsidP="00A903F7">
      <w:pPr>
        <w:rPr>
          <w:noProof/>
        </w:rPr>
      </w:pPr>
    </w:p>
    <w:p w14:paraId="1577DF71" w14:textId="77777777" w:rsidR="00A903F7" w:rsidRDefault="00A903F7" w:rsidP="00A903F7">
      <w:pPr>
        <w:rPr>
          <w:noProof/>
        </w:rPr>
      </w:pPr>
    </w:p>
    <w:p w14:paraId="1577DF72"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577DF73" w14:textId="77777777" w:rsidR="00A903F7" w:rsidRDefault="00A903F7" w:rsidP="00A903F7">
      <w:pPr>
        <w:rPr>
          <w:noProof/>
        </w:rPr>
      </w:pPr>
    </w:p>
    <w:p w14:paraId="1577DF74"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 w:author="Nokia R05 SA2#148e" w:date="2021-11-17T02:58:00Z" w:initials="148er05">
    <w:p w14:paraId="51488078" w14:textId="77777777" w:rsidR="00FA2307" w:rsidRDefault="00FA2307">
      <w:pPr>
        <w:pStyle w:val="CommentText"/>
      </w:pPr>
      <w:r>
        <w:rPr>
          <w:rStyle w:val="CommentReference"/>
        </w:rPr>
        <w:annotationRef/>
      </w:r>
      <w:r>
        <w:t>Undid this change as it contradicts service based design.</w:t>
      </w:r>
    </w:p>
    <w:p w14:paraId="6AB6C71E" w14:textId="1C029FD8" w:rsidR="00FA2307" w:rsidRDefault="00FA2307">
      <w:pPr>
        <w:pStyle w:val="CommentText"/>
      </w:pPr>
      <w:r>
        <w:t>For the subscription a resource is created and that one is addressed for the unsubscribe</w:t>
      </w:r>
    </w:p>
  </w:comment>
  <w:comment w:id="13" w:author="Nokia R05 SA2#148e" w:date="2021-11-17T02:59:00Z" w:initials="148er05">
    <w:p w14:paraId="2BBAE31C" w14:textId="0DD2B94B" w:rsidR="00FA2307" w:rsidRDefault="00FA2307">
      <w:pPr>
        <w:pStyle w:val="CommentText"/>
      </w:pPr>
      <w:r>
        <w:rPr>
          <w:rStyle w:val="CommentReference"/>
        </w:rPr>
        <w:annotationRef/>
      </w:r>
      <w:r>
        <w:t>As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AB6C71E" w15:done="0"/>
  <w15:commentEx w15:paraId="2BBAE3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EEE67" w16cex:dateUtc="2021-11-17T01:58:00Z"/>
  <w16cex:commentExtensible w16cex:durableId="253EEEAC" w16cex:dateUtc="2021-11-17T01: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B6C71E" w16cid:durableId="253EEE67"/>
  <w16cid:commentId w16cid:paraId="2BBAE31C" w16cid:durableId="253EEE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77DF78" w14:textId="77777777" w:rsidR="005D7655" w:rsidRDefault="005D7655">
      <w:r>
        <w:separator/>
      </w:r>
    </w:p>
  </w:endnote>
  <w:endnote w:type="continuationSeparator" w:id="0">
    <w:p w14:paraId="1577DF79" w14:textId="77777777" w:rsidR="005D7655" w:rsidRDefault="005D7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37F36" w14:textId="77777777" w:rsidR="00FA2307" w:rsidRDefault="00FA23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8F8127" w14:textId="77777777" w:rsidR="00FA2307" w:rsidRDefault="00FA23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1AE58" w14:textId="77777777" w:rsidR="00FA2307" w:rsidRDefault="00FA23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77DF76" w14:textId="77777777" w:rsidR="005D7655" w:rsidRDefault="005D7655">
      <w:r>
        <w:separator/>
      </w:r>
    </w:p>
  </w:footnote>
  <w:footnote w:type="continuationSeparator" w:id="0">
    <w:p w14:paraId="1577DF77" w14:textId="77777777" w:rsidR="005D7655" w:rsidRDefault="005D7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7DF7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ED2AD" w14:textId="77777777" w:rsidR="00FA2307" w:rsidRDefault="00FA23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0D538" w14:textId="77777777" w:rsidR="00FA2307" w:rsidRDefault="00FA23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7DF7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7DF7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7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v2">
    <w15:presenceInfo w15:providerId="None" w15:userId="zte-v2"/>
  </w15:person>
  <w15:person w15:author="Nokia R05 SA2#148e">
    <w15:presenceInfo w15:providerId="None" w15:userId="Nokia R05 SA2#14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A6394"/>
    <w:rsid w:val="000B7FED"/>
    <w:rsid w:val="000C038A"/>
    <w:rsid w:val="000C6598"/>
    <w:rsid w:val="00145D43"/>
    <w:rsid w:val="00170B34"/>
    <w:rsid w:val="00192C46"/>
    <w:rsid w:val="001A08B3"/>
    <w:rsid w:val="001A7B60"/>
    <w:rsid w:val="001B52F0"/>
    <w:rsid w:val="001B7A65"/>
    <w:rsid w:val="001C1951"/>
    <w:rsid w:val="001E41F3"/>
    <w:rsid w:val="001E709B"/>
    <w:rsid w:val="0026004D"/>
    <w:rsid w:val="002640DD"/>
    <w:rsid w:val="00275D12"/>
    <w:rsid w:val="00284FEB"/>
    <w:rsid w:val="002860C4"/>
    <w:rsid w:val="002B5741"/>
    <w:rsid w:val="00305409"/>
    <w:rsid w:val="003609EF"/>
    <w:rsid w:val="0036231A"/>
    <w:rsid w:val="00374DD4"/>
    <w:rsid w:val="003E1A36"/>
    <w:rsid w:val="00410371"/>
    <w:rsid w:val="004242F1"/>
    <w:rsid w:val="004607A0"/>
    <w:rsid w:val="004A47B3"/>
    <w:rsid w:val="004B75B7"/>
    <w:rsid w:val="00505193"/>
    <w:rsid w:val="0051580D"/>
    <w:rsid w:val="00547111"/>
    <w:rsid w:val="00592D74"/>
    <w:rsid w:val="005A2264"/>
    <w:rsid w:val="005A6C97"/>
    <w:rsid w:val="005D3726"/>
    <w:rsid w:val="005D7655"/>
    <w:rsid w:val="005E2C44"/>
    <w:rsid w:val="005F5AC0"/>
    <w:rsid w:val="00621188"/>
    <w:rsid w:val="006257ED"/>
    <w:rsid w:val="00630AE2"/>
    <w:rsid w:val="00695808"/>
    <w:rsid w:val="006B46FB"/>
    <w:rsid w:val="006B5A4D"/>
    <w:rsid w:val="006B74C4"/>
    <w:rsid w:val="006E21FB"/>
    <w:rsid w:val="00715936"/>
    <w:rsid w:val="00727E7D"/>
    <w:rsid w:val="00792342"/>
    <w:rsid w:val="007977A8"/>
    <w:rsid w:val="007B512A"/>
    <w:rsid w:val="007C2097"/>
    <w:rsid w:val="007D6A07"/>
    <w:rsid w:val="007E4506"/>
    <w:rsid w:val="007F7259"/>
    <w:rsid w:val="008040A8"/>
    <w:rsid w:val="008279FA"/>
    <w:rsid w:val="008626E7"/>
    <w:rsid w:val="00866ED3"/>
    <w:rsid w:val="00870EE7"/>
    <w:rsid w:val="00876477"/>
    <w:rsid w:val="008863B9"/>
    <w:rsid w:val="00891AF2"/>
    <w:rsid w:val="008A45A6"/>
    <w:rsid w:val="008D6D5D"/>
    <w:rsid w:val="008F686C"/>
    <w:rsid w:val="008F6D80"/>
    <w:rsid w:val="00903FDD"/>
    <w:rsid w:val="009148DE"/>
    <w:rsid w:val="00934FC5"/>
    <w:rsid w:val="00941E30"/>
    <w:rsid w:val="0094792E"/>
    <w:rsid w:val="009777D9"/>
    <w:rsid w:val="00991B88"/>
    <w:rsid w:val="009A5753"/>
    <w:rsid w:val="009A579D"/>
    <w:rsid w:val="009C3351"/>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97134"/>
    <w:rsid w:val="00B9792E"/>
    <w:rsid w:val="00BA3EC5"/>
    <w:rsid w:val="00BA51D9"/>
    <w:rsid w:val="00BB5DFC"/>
    <w:rsid w:val="00BD279D"/>
    <w:rsid w:val="00BD6BB8"/>
    <w:rsid w:val="00C36A45"/>
    <w:rsid w:val="00C63C04"/>
    <w:rsid w:val="00C66BA2"/>
    <w:rsid w:val="00C95985"/>
    <w:rsid w:val="00CC5026"/>
    <w:rsid w:val="00CC68D0"/>
    <w:rsid w:val="00D03F9A"/>
    <w:rsid w:val="00D06D51"/>
    <w:rsid w:val="00D24991"/>
    <w:rsid w:val="00D50255"/>
    <w:rsid w:val="00D66520"/>
    <w:rsid w:val="00DE34CF"/>
    <w:rsid w:val="00E13F3D"/>
    <w:rsid w:val="00E34898"/>
    <w:rsid w:val="00E71879"/>
    <w:rsid w:val="00EA433A"/>
    <w:rsid w:val="00EB09B7"/>
    <w:rsid w:val="00EE7D7C"/>
    <w:rsid w:val="00F24ADF"/>
    <w:rsid w:val="00F25D98"/>
    <w:rsid w:val="00F300FB"/>
    <w:rsid w:val="00F32D06"/>
    <w:rsid w:val="00F73E19"/>
    <w:rsid w:val="00F75A33"/>
    <w:rsid w:val="00FA230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77DE9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1E709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2D644-2BC1-432B-B87E-D0F857501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2245</Words>
  <Characters>12797</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R05 SA2#148e</cp:lastModifiedBy>
  <cp:revision>2</cp:revision>
  <cp:lastPrinted>1899-12-31T23:00:00Z</cp:lastPrinted>
  <dcterms:created xsi:type="dcterms:W3CDTF">2021-11-17T02:00:00Z</dcterms:created>
  <dcterms:modified xsi:type="dcterms:W3CDTF">2021-11-17T02:00:00Z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